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25932" w:rsidP="000C087E">
      <w:pPr>
        <w:pStyle w:val="a4"/>
        <w:tabs>
          <w:tab w:val="clear" w:pos="4153"/>
          <w:tab w:val="clear" w:pos="8306"/>
          <w:tab w:val="left" w:pos="284"/>
          <w:tab w:val="right" w:pos="9638"/>
        </w:tabs>
        <w:spacing w:after="0"/>
        <w:ind w:right="-57"/>
        <w:rPr>
          <w:rFonts w:ascii="Arial" w:eastAsia="Arial Unicode MS" w:hAnsi="Arial" w:cs="Arial"/>
          <w:b/>
          <w:bCs/>
          <w:sz w:val="24"/>
          <w:lang w:eastAsia="zh-CN"/>
        </w:rPr>
      </w:pPr>
      <w:r w:rsidRPr="00436104">
        <w:rPr>
          <w:rFonts w:ascii="Arial" w:eastAsia="Arial Unicode MS" w:hAnsi="Arial" w:cs="Arial"/>
          <w:b/>
          <w:bCs/>
          <w:sz w:val="24"/>
        </w:rPr>
        <w:t>SA WG2 Meeting #13</w:t>
      </w:r>
      <w:r w:rsidR="003650EC">
        <w:rPr>
          <w:rFonts w:ascii="Arial" w:eastAsia="Arial Unicode MS" w:hAnsi="Arial" w:cs="Arial"/>
          <w:b/>
          <w:bCs/>
          <w:sz w:val="24"/>
        </w:rPr>
        <w:t>9</w:t>
      </w:r>
      <w:r w:rsidR="00882213">
        <w:rPr>
          <w:rFonts w:ascii="Arial" w:eastAsia="Arial Unicode MS" w:hAnsi="Arial" w:cs="Arial"/>
          <w:b/>
          <w:bCs/>
          <w:sz w:val="24"/>
        </w:rPr>
        <w:t>e</w:t>
      </w:r>
      <w:r w:rsidRPr="00436104">
        <w:rPr>
          <w:rFonts w:ascii="Arial" w:eastAsia="Arial Unicode MS" w:hAnsi="Arial" w:cs="Arial"/>
          <w:b/>
          <w:bCs/>
          <w:sz w:val="24"/>
        </w:rPr>
        <w:tab/>
      </w:r>
      <w:r w:rsidR="00436104" w:rsidRPr="00436104">
        <w:rPr>
          <w:rFonts w:ascii="Arial" w:eastAsia="Arial Unicode MS" w:hAnsi="Arial" w:cs="Arial"/>
          <w:b/>
          <w:bCs/>
          <w:sz w:val="24"/>
        </w:rPr>
        <w:t>S2-</w:t>
      </w:r>
      <w:r w:rsidR="00E92CBE">
        <w:rPr>
          <w:rFonts w:ascii="Arial" w:eastAsia="Arial Unicode MS" w:hAnsi="Arial" w:cs="Arial" w:hint="eastAsia"/>
          <w:b/>
          <w:bCs/>
          <w:sz w:val="24"/>
          <w:lang w:eastAsia="zh-CN"/>
        </w:rPr>
        <w:t>2003780</w:t>
      </w:r>
    </w:p>
    <w:p w:rsidR="00225932" w:rsidRPr="00436104" w:rsidRDefault="00882213" w:rsidP="0022593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gramStart"/>
      <w:r>
        <w:rPr>
          <w:rFonts w:ascii="Arial" w:eastAsia="Arial Unicode MS" w:hAnsi="Arial" w:cs="Arial"/>
          <w:b/>
          <w:bCs/>
          <w:sz w:val="24"/>
        </w:rPr>
        <w:t>e-meeting</w:t>
      </w:r>
      <w:proofErr w:type="gramEnd"/>
      <w:r w:rsidR="00225932" w:rsidRPr="00436104">
        <w:rPr>
          <w:rFonts w:ascii="Arial" w:eastAsia="Arial Unicode MS" w:hAnsi="Arial" w:cs="Arial"/>
          <w:b/>
          <w:bCs/>
          <w:sz w:val="24"/>
        </w:rPr>
        <w:t xml:space="preserve">, </w:t>
      </w:r>
      <w:r w:rsidR="001D0818">
        <w:rPr>
          <w:rFonts w:ascii="Arial" w:eastAsia="Arial Unicode MS" w:hAnsi="Arial" w:cs="Arial" w:hint="eastAsia"/>
          <w:b/>
          <w:bCs/>
          <w:sz w:val="24"/>
          <w:lang w:eastAsia="zh-CN"/>
        </w:rPr>
        <w:t>June</w:t>
      </w:r>
      <w:r w:rsidR="00225932" w:rsidRPr="00436104">
        <w:rPr>
          <w:rFonts w:ascii="Arial" w:eastAsia="Arial Unicode MS" w:hAnsi="Arial" w:cs="Arial"/>
          <w:b/>
          <w:bCs/>
          <w:sz w:val="24"/>
        </w:rPr>
        <w:t xml:space="preserve"> </w:t>
      </w:r>
      <w:r w:rsidR="001D0818">
        <w:rPr>
          <w:rFonts w:ascii="Arial" w:eastAsia="Arial Unicode MS" w:hAnsi="Arial" w:cs="Arial"/>
          <w:b/>
          <w:bCs/>
          <w:sz w:val="24"/>
        </w:rPr>
        <w:t>01</w:t>
      </w:r>
      <w:r w:rsidR="00225932" w:rsidRPr="00436104">
        <w:rPr>
          <w:rFonts w:ascii="Arial" w:eastAsia="Arial Unicode MS" w:hAnsi="Arial" w:cs="Arial"/>
          <w:b/>
          <w:bCs/>
          <w:sz w:val="24"/>
        </w:rPr>
        <w:t xml:space="preserve"> – </w:t>
      </w:r>
      <w:r w:rsidR="001D0818">
        <w:rPr>
          <w:rFonts w:ascii="Arial" w:eastAsia="Arial Unicode MS" w:hAnsi="Arial" w:cs="Arial"/>
          <w:b/>
          <w:bCs/>
          <w:sz w:val="24"/>
        </w:rPr>
        <w:t>12</w:t>
      </w:r>
      <w:r w:rsidR="00225932" w:rsidRPr="00436104">
        <w:rPr>
          <w:rFonts w:ascii="Arial" w:eastAsia="Arial Unicode MS" w:hAnsi="Arial" w:cs="Arial"/>
          <w:b/>
          <w:bCs/>
          <w:sz w:val="24"/>
        </w:rPr>
        <w:t>, 2020</w:t>
      </w:r>
      <w:r w:rsidR="00225932" w:rsidRPr="00436104">
        <w:rPr>
          <w:rFonts w:ascii="Arial" w:eastAsia="Arial Unicode MS" w:hAnsi="Arial" w:cs="Arial"/>
          <w:b/>
          <w:bCs/>
        </w:rPr>
        <w:tab/>
      </w:r>
      <w:r w:rsidR="00225932" w:rsidRPr="00436104">
        <w:rPr>
          <w:rFonts w:ascii="Arial" w:hAnsi="Arial" w:cs="Arial"/>
          <w:b/>
          <w:bCs/>
          <w:color w:val="0000FF"/>
        </w:rPr>
        <w:t>(</w:t>
      </w:r>
      <w:r>
        <w:rPr>
          <w:rFonts w:ascii="Arial" w:hAnsi="Arial" w:cs="Arial"/>
          <w:b/>
          <w:bCs/>
          <w:color w:val="0000FF"/>
        </w:rPr>
        <w:t>XXXXXX</w:t>
      </w:r>
      <w:r w:rsidR="00225932" w:rsidRPr="00436104">
        <w:rPr>
          <w:rFonts w:ascii="Arial" w:hAnsi="Arial" w:cs="Arial"/>
          <w:b/>
          <w:bCs/>
          <w:color w:val="0000FF"/>
        </w:rPr>
        <w:t>)</w:t>
      </w:r>
    </w:p>
    <w:p w:rsidR="00A24F28" w:rsidRPr="00436104" w:rsidRDefault="00A24F28" w:rsidP="00A24F28">
      <w:pPr>
        <w:rPr>
          <w:rFonts w:ascii="Arial" w:hAnsi="Arial" w:cs="Arial"/>
        </w:rPr>
      </w:pPr>
    </w:p>
    <w:p w:rsidR="00772F47" w:rsidRPr="00436104" w:rsidRDefault="00A24F28" w:rsidP="002B5BC2">
      <w:pPr>
        <w:tabs>
          <w:tab w:val="left" w:pos="2080"/>
        </w:tabs>
        <w:ind w:left="2127" w:hanging="2127"/>
        <w:rPr>
          <w:rFonts w:ascii="Arial" w:hAnsi="Arial" w:cs="Arial"/>
          <w:b/>
          <w:lang w:val="en-US"/>
        </w:rPr>
      </w:pPr>
      <w:r w:rsidRPr="00436104">
        <w:rPr>
          <w:rFonts w:ascii="Arial" w:hAnsi="Arial" w:cs="Arial"/>
          <w:b/>
        </w:rPr>
        <w:t>Source:</w:t>
      </w:r>
      <w:r w:rsidRPr="00436104">
        <w:rPr>
          <w:rFonts w:ascii="Arial" w:hAnsi="Arial" w:cs="Arial"/>
          <w:b/>
        </w:rPr>
        <w:tab/>
      </w:r>
      <w:r w:rsidR="009475CE">
        <w:rPr>
          <w:rFonts w:ascii="Arial" w:hAnsi="Arial" w:cs="Arial"/>
          <w:b/>
        </w:rPr>
        <w:t>China Mobile</w:t>
      </w:r>
    </w:p>
    <w:p w:rsidR="007C2972" w:rsidRPr="00C20D32" w:rsidRDefault="00A24F28" w:rsidP="00A24F28">
      <w:pPr>
        <w:ind w:left="2127" w:hanging="2127"/>
        <w:rPr>
          <w:rFonts w:ascii="Arial" w:eastAsiaTheme="minorEastAsia" w:hAnsi="Arial" w:cs="Arial"/>
          <w:b/>
          <w:lang w:val="en-US" w:eastAsia="zh-CN"/>
        </w:rPr>
      </w:pPr>
      <w:r w:rsidRPr="00436104">
        <w:rPr>
          <w:rFonts w:ascii="Arial" w:hAnsi="Arial" w:cs="Arial"/>
          <w:b/>
        </w:rPr>
        <w:t>Title:</w:t>
      </w:r>
      <w:r w:rsidRPr="00436104">
        <w:rPr>
          <w:rFonts w:ascii="Arial" w:hAnsi="Arial" w:cs="Arial"/>
          <w:b/>
        </w:rPr>
        <w:tab/>
      </w:r>
      <w:r w:rsidR="00C61FF3">
        <w:rPr>
          <w:rFonts w:ascii="Arial" w:hAnsi="Arial" w:cs="Arial"/>
          <w:b/>
        </w:rPr>
        <w:t>KI#1,</w:t>
      </w:r>
      <w:r w:rsidR="00E937D5" w:rsidRPr="00436104">
        <w:rPr>
          <w:rFonts w:ascii="Arial" w:hAnsi="Arial" w:cs="Arial"/>
          <w:b/>
        </w:rPr>
        <w:t xml:space="preserve"> </w:t>
      </w:r>
      <w:r w:rsidR="009475CE" w:rsidRPr="009475CE">
        <w:rPr>
          <w:rFonts w:ascii="Arial" w:hAnsi="Arial" w:cs="Arial"/>
          <w:b/>
        </w:rPr>
        <w:t>Sol</w:t>
      </w:r>
      <w:r w:rsidR="00C61FF3">
        <w:rPr>
          <w:rFonts w:ascii="Arial" w:hAnsi="Arial" w:cs="Arial"/>
          <w:b/>
        </w:rPr>
        <w:t>#2</w:t>
      </w:r>
      <w:r w:rsidR="0061015A">
        <w:rPr>
          <w:rFonts w:ascii="Arial" w:eastAsiaTheme="minorEastAsia" w:hAnsi="Arial" w:cs="Arial" w:hint="eastAsia"/>
          <w:b/>
          <w:lang w:eastAsia="zh-CN"/>
        </w:rPr>
        <w:t>:</w:t>
      </w:r>
      <w:r w:rsidR="0061015A">
        <w:rPr>
          <w:rFonts w:ascii="Arial" w:hAnsi="Arial" w:cs="Arial"/>
          <w:b/>
        </w:rPr>
        <w:t xml:space="preserve"> </w:t>
      </w:r>
      <w:r w:rsidR="0061015A">
        <w:rPr>
          <w:rFonts w:ascii="Arial" w:eastAsiaTheme="minorEastAsia" w:hAnsi="Arial" w:cs="Arial" w:hint="eastAsia"/>
          <w:b/>
          <w:lang w:eastAsia="zh-CN"/>
        </w:rPr>
        <w:t>U</w:t>
      </w:r>
      <w:r w:rsidR="00C61FF3">
        <w:rPr>
          <w:rFonts w:ascii="Arial" w:hAnsi="Arial" w:cs="Arial"/>
          <w:b/>
        </w:rPr>
        <w:t>pdate</w:t>
      </w:r>
      <w:r w:rsidR="00340C27">
        <w:rPr>
          <w:rFonts w:ascii="Arial" w:hAnsi="Arial" w:cs="Arial"/>
          <w:b/>
        </w:rPr>
        <w:t xml:space="preserve"> </w:t>
      </w:r>
      <w:r w:rsidR="0061015A">
        <w:rPr>
          <w:rFonts w:ascii="Arial" w:eastAsiaTheme="minorEastAsia" w:hAnsi="Arial" w:cs="Arial" w:hint="eastAsia"/>
          <w:b/>
          <w:lang w:eastAsia="zh-CN"/>
        </w:rPr>
        <w:t xml:space="preserve">to clarify the DNS request offload in edge DN for ULCL, </w:t>
      </w:r>
      <w:r w:rsidR="00536033">
        <w:rPr>
          <w:rFonts w:ascii="Arial" w:eastAsiaTheme="minorEastAsia" w:hAnsi="Arial" w:cs="Arial" w:hint="eastAsia"/>
          <w:b/>
          <w:lang w:eastAsia="zh-CN"/>
        </w:rPr>
        <w:t xml:space="preserve">and </w:t>
      </w:r>
      <w:r w:rsidR="0061015A">
        <w:rPr>
          <w:rFonts w:ascii="Arial" w:eastAsiaTheme="minorEastAsia" w:hAnsi="Arial" w:cs="Arial" w:hint="eastAsia"/>
          <w:b/>
          <w:lang w:eastAsia="zh-CN"/>
        </w:rPr>
        <w:t>remov</w:t>
      </w:r>
      <w:r w:rsidR="00536033">
        <w:rPr>
          <w:rFonts w:ascii="Arial" w:eastAsiaTheme="minorEastAsia" w:hAnsi="Arial" w:cs="Arial" w:hint="eastAsia"/>
          <w:b/>
          <w:lang w:eastAsia="zh-CN"/>
        </w:rPr>
        <w:t>e</w:t>
      </w:r>
      <w:r w:rsidR="0061015A">
        <w:rPr>
          <w:rFonts w:ascii="Arial" w:eastAsiaTheme="minorEastAsia" w:hAnsi="Arial" w:cs="Arial" w:hint="eastAsia"/>
          <w:b/>
          <w:lang w:eastAsia="zh-CN"/>
        </w:rPr>
        <w:t xml:space="preserve"> the EN1 and EN3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61015A"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61015A">
        <w:rPr>
          <w:rFonts w:ascii="Arial" w:eastAsiaTheme="minorEastAsia" w:hAnsi="Arial" w:cs="Arial" w:hint="eastAsia"/>
          <w:b/>
          <w:lang w:eastAsia="zh-CN"/>
        </w:rPr>
        <w:t>8.3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2B5BC2">
        <w:rPr>
          <w:rFonts w:ascii="Arial" w:hAnsi="Arial" w:cs="Arial"/>
          <w:b/>
        </w:rPr>
        <w:t>enh_EC</w:t>
      </w:r>
      <w:proofErr w:type="spellEnd"/>
      <w:r w:rsidR="00E937D5" w:rsidRPr="00436104">
        <w:rPr>
          <w:rFonts w:ascii="Arial" w:hAnsi="Arial" w:cs="Arial"/>
          <w:b/>
        </w:rPr>
        <w:t xml:space="preserve"> / Rel-17</w:t>
      </w:r>
    </w:p>
    <w:p w:rsidR="00EF48DB" w:rsidRPr="00E07128" w:rsidRDefault="00A24F28" w:rsidP="00E07128">
      <w:pPr>
        <w:jc w:val="both"/>
        <w:rPr>
          <w:rFonts w:ascii="Arial" w:eastAsia="等线" w:hAnsi="Arial" w:cs="Arial"/>
          <w:i/>
          <w:lang w:val="en-US"/>
        </w:rPr>
      </w:pPr>
      <w:r w:rsidRPr="00436104">
        <w:rPr>
          <w:rFonts w:ascii="Arial" w:hAnsi="Arial" w:cs="Arial"/>
          <w:i/>
        </w:rPr>
        <w:t xml:space="preserve">Abstract: </w:t>
      </w:r>
      <w:r w:rsidR="00C76BBA" w:rsidRPr="00436104">
        <w:rPr>
          <w:rFonts w:ascii="Arial" w:hAnsi="Arial" w:cs="Arial"/>
          <w:i/>
        </w:rPr>
        <w:t xml:space="preserve">This contribution </w:t>
      </w:r>
      <w:r w:rsidR="00536033">
        <w:rPr>
          <w:rFonts w:ascii="Arial" w:eastAsiaTheme="minorEastAsia" w:hAnsi="Arial" w:cs="Arial" w:hint="eastAsia"/>
          <w:i/>
          <w:lang w:eastAsia="zh-CN"/>
        </w:rPr>
        <w:t>try to clarify that for solution</w:t>
      </w:r>
      <w:r w:rsidR="00F815D1">
        <w:rPr>
          <w:rFonts w:ascii="Arial" w:eastAsiaTheme="minorEastAsia" w:hAnsi="Arial" w:cs="Arial" w:hint="eastAsia"/>
          <w:i/>
          <w:lang w:eastAsia="zh-CN"/>
        </w:rPr>
        <w:t xml:space="preserve"> </w:t>
      </w:r>
      <w:r w:rsidR="00536033">
        <w:rPr>
          <w:rFonts w:ascii="Arial" w:eastAsiaTheme="minorEastAsia" w:hAnsi="Arial" w:cs="Arial" w:hint="eastAsia"/>
          <w:i/>
          <w:lang w:eastAsia="zh-CN"/>
        </w:rPr>
        <w:t>2, the DNS request can be offloaded in ULCL case, and the EN1 and EN3 can be removed</w:t>
      </w:r>
      <w:r w:rsidR="00E07128" w:rsidRPr="00436104">
        <w:rPr>
          <w:rFonts w:ascii="Arial" w:hAnsi="Arial" w:cs="Arial" w:hint="eastAsia"/>
          <w:i/>
          <w:lang w:eastAsia="zh-CN"/>
        </w:rPr>
        <w:t>.</w:t>
      </w:r>
    </w:p>
    <w:p w:rsidR="00C14F9E" w:rsidRDefault="00B3593E" w:rsidP="00556AEB">
      <w:pPr>
        <w:pStyle w:val="1"/>
      </w:pPr>
      <w:r w:rsidRPr="00436104">
        <w:t xml:space="preserve">1. </w:t>
      </w:r>
      <w:r w:rsidR="00BE6AFC" w:rsidRPr="00436104">
        <w:t>Discussion</w:t>
      </w:r>
    </w:p>
    <w:p w:rsidR="00536033" w:rsidRDefault="00536033" w:rsidP="009475CE">
      <w:pPr>
        <w:jc w:val="both"/>
        <w:rPr>
          <w:rFonts w:eastAsiaTheme="minorEastAsia"/>
          <w:lang w:eastAsia="zh-CN"/>
        </w:rPr>
      </w:pPr>
      <w:r>
        <w:rPr>
          <w:rFonts w:eastAsiaTheme="minorEastAsia" w:hint="eastAsia"/>
          <w:lang w:eastAsia="zh-CN"/>
        </w:rPr>
        <w:t>There are three updates in this paper.</w:t>
      </w:r>
    </w:p>
    <w:p w:rsidR="00E92CBE" w:rsidRDefault="008A6AA3" w:rsidP="00536033">
      <w:pPr>
        <w:numPr>
          <w:ilvl w:val="0"/>
          <w:numId w:val="5"/>
        </w:numPr>
        <w:jc w:val="both"/>
        <w:rPr>
          <w:rFonts w:eastAsiaTheme="minorEastAsia"/>
          <w:lang w:eastAsia="zh-CN"/>
        </w:rPr>
      </w:pPr>
      <w:proofErr w:type="gramStart"/>
      <w:r>
        <w:rPr>
          <w:rFonts w:eastAsiaTheme="minorEastAsia" w:hint="eastAsia"/>
          <w:lang w:eastAsia="zh-CN"/>
        </w:rPr>
        <w:t>S</w:t>
      </w:r>
      <w:r w:rsidRPr="008A6AA3">
        <w:rPr>
          <w:rFonts w:eastAsiaTheme="minorEastAsia"/>
          <w:lang w:eastAsia="zh-CN"/>
        </w:rPr>
        <w:t xml:space="preserve">olution </w:t>
      </w:r>
      <w:r>
        <w:rPr>
          <w:rFonts w:eastAsiaTheme="minorEastAsia" w:hint="eastAsia"/>
          <w:lang w:eastAsia="zh-CN"/>
        </w:rPr>
        <w:t>c</w:t>
      </w:r>
      <w:r w:rsidR="00E92CBE">
        <w:rPr>
          <w:rFonts w:eastAsiaTheme="minorEastAsia"/>
          <w:lang w:eastAsia="zh-CN"/>
        </w:rPr>
        <w:t>larification for the ULCL case</w:t>
      </w:r>
      <w:r w:rsidR="00E92CBE">
        <w:rPr>
          <w:rFonts w:eastAsiaTheme="minorEastAsia" w:hint="eastAsia"/>
          <w:lang w:eastAsia="zh-CN"/>
        </w:rPr>
        <w:t>.</w:t>
      </w:r>
      <w:proofErr w:type="gramEnd"/>
      <w:r w:rsidR="00E92CBE">
        <w:rPr>
          <w:rFonts w:eastAsiaTheme="minorEastAsia" w:hint="eastAsia"/>
          <w:lang w:eastAsia="zh-CN"/>
        </w:rPr>
        <w:t xml:space="preserve"> When</w:t>
      </w:r>
      <w:r w:rsidR="00536033">
        <w:rPr>
          <w:rFonts w:eastAsiaTheme="minorEastAsia"/>
          <w:lang w:eastAsia="zh-CN"/>
        </w:rPr>
        <w:t xml:space="preserve"> the ULCL UPF </w:t>
      </w:r>
      <w:proofErr w:type="gramStart"/>
      <w:r w:rsidR="00536033">
        <w:rPr>
          <w:rFonts w:eastAsiaTheme="minorEastAsia"/>
          <w:lang w:eastAsia="zh-CN"/>
        </w:rPr>
        <w:t>is inserted</w:t>
      </w:r>
      <w:proofErr w:type="gramEnd"/>
      <w:r w:rsidR="00536033">
        <w:rPr>
          <w:rFonts w:eastAsiaTheme="minorEastAsia"/>
          <w:lang w:eastAsia="zh-CN"/>
        </w:rPr>
        <w:t xml:space="preserve"> in the PDU session, </w:t>
      </w:r>
      <w:r w:rsidR="00E92CBE">
        <w:rPr>
          <w:rFonts w:eastAsiaTheme="minorEastAsia" w:hint="eastAsia"/>
          <w:lang w:eastAsia="zh-CN"/>
        </w:rPr>
        <w:t xml:space="preserve">SMF send the local DNS address to UE. The local DNS address </w:t>
      </w:r>
      <w:proofErr w:type="gramStart"/>
      <w:r w:rsidR="00E92CBE">
        <w:rPr>
          <w:rFonts w:eastAsiaTheme="minorEastAsia" w:hint="eastAsia"/>
          <w:lang w:eastAsia="zh-CN"/>
        </w:rPr>
        <w:t xml:space="preserve">is </w:t>
      </w:r>
      <w:r w:rsidR="005E7A10">
        <w:rPr>
          <w:rFonts w:eastAsiaTheme="minorEastAsia" w:hint="eastAsia"/>
          <w:lang w:eastAsia="zh-CN"/>
        </w:rPr>
        <w:t>selected</w:t>
      </w:r>
      <w:proofErr w:type="gramEnd"/>
      <w:r w:rsidR="005E7A10">
        <w:rPr>
          <w:rFonts w:eastAsiaTheme="minorEastAsia" w:hint="eastAsia"/>
          <w:lang w:eastAsia="zh-CN"/>
        </w:rPr>
        <w:t xml:space="preserve"> based on </w:t>
      </w:r>
      <w:r w:rsidR="00E92CBE">
        <w:rPr>
          <w:rFonts w:eastAsiaTheme="minorEastAsia" w:hint="eastAsia"/>
          <w:lang w:eastAsia="zh-CN"/>
        </w:rPr>
        <w:t xml:space="preserve">the DNAI of local PSA UPF. During this procedure, the SMF also configure the ULCL UPF </w:t>
      </w:r>
      <w:r w:rsidR="003D363F">
        <w:rPr>
          <w:rFonts w:eastAsiaTheme="minorEastAsia" w:hint="eastAsia"/>
          <w:lang w:eastAsia="zh-CN"/>
        </w:rPr>
        <w:t>routing</w:t>
      </w:r>
      <w:r w:rsidR="00E92CBE">
        <w:rPr>
          <w:rFonts w:eastAsiaTheme="minorEastAsia" w:hint="eastAsia"/>
          <w:lang w:eastAsia="zh-CN"/>
        </w:rPr>
        <w:t xml:space="preserve"> rules during this PDU session modification procedure. T</w:t>
      </w:r>
      <w:r w:rsidR="00E92CBE">
        <w:rPr>
          <w:rFonts w:eastAsiaTheme="minorEastAsia"/>
          <w:lang w:eastAsia="zh-CN"/>
        </w:rPr>
        <w:t>h</w:t>
      </w:r>
      <w:r w:rsidR="00E92CBE">
        <w:rPr>
          <w:rFonts w:eastAsiaTheme="minorEastAsia" w:hint="eastAsia"/>
          <w:lang w:eastAsia="zh-CN"/>
        </w:rPr>
        <w:t xml:space="preserve">e traffic </w:t>
      </w:r>
      <w:r w:rsidR="003D363F">
        <w:rPr>
          <w:rFonts w:eastAsiaTheme="minorEastAsia" w:hint="eastAsia"/>
          <w:lang w:eastAsia="zh-CN"/>
        </w:rPr>
        <w:t>routing</w:t>
      </w:r>
      <w:r w:rsidR="00E92CBE">
        <w:rPr>
          <w:rFonts w:eastAsiaTheme="minorEastAsia" w:hint="eastAsia"/>
          <w:lang w:eastAsia="zh-CN"/>
        </w:rPr>
        <w:t xml:space="preserve"> rules include filtering out the DNS request packet by </w:t>
      </w:r>
      <w:proofErr w:type="spellStart"/>
      <w:r w:rsidR="00E92CBE">
        <w:rPr>
          <w:rFonts w:eastAsiaTheme="minorEastAsia" w:hint="eastAsia"/>
          <w:lang w:eastAsia="zh-CN"/>
        </w:rPr>
        <w:t>examing</w:t>
      </w:r>
      <w:proofErr w:type="spellEnd"/>
      <w:r w:rsidR="00E92CBE">
        <w:rPr>
          <w:rFonts w:eastAsiaTheme="minorEastAsia" w:hint="eastAsia"/>
          <w:lang w:eastAsia="zh-CN"/>
        </w:rPr>
        <w:t xml:space="preserve"> the destination IP address as the local DNS </w:t>
      </w:r>
      <w:r w:rsidR="00FF41B1">
        <w:rPr>
          <w:rFonts w:eastAsiaTheme="minorEastAsia" w:hint="eastAsia"/>
          <w:lang w:eastAsia="zh-CN"/>
        </w:rPr>
        <w:t>address</w:t>
      </w:r>
      <w:r w:rsidR="00E92CBE">
        <w:rPr>
          <w:rFonts w:eastAsiaTheme="minorEastAsia" w:hint="eastAsia"/>
          <w:lang w:eastAsia="zh-CN"/>
        </w:rPr>
        <w:t xml:space="preserve">, or the </w:t>
      </w:r>
      <w:r w:rsidR="00CA2F0D">
        <w:rPr>
          <w:rFonts w:eastAsiaTheme="minorEastAsia" w:hint="eastAsia"/>
          <w:lang w:eastAsia="zh-CN"/>
        </w:rPr>
        <w:t>port number as</w:t>
      </w:r>
      <w:r w:rsidR="00E92CBE">
        <w:rPr>
          <w:rFonts w:eastAsiaTheme="minorEastAsia" w:hint="eastAsia"/>
          <w:lang w:eastAsia="zh-CN"/>
        </w:rPr>
        <w:t xml:space="preserve"> 53</w:t>
      </w:r>
      <w:r w:rsidR="003D363F">
        <w:rPr>
          <w:rFonts w:eastAsiaTheme="minorEastAsia" w:hint="eastAsia"/>
          <w:lang w:eastAsia="zh-CN"/>
        </w:rPr>
        <w:t>, and offloading DNS request in edge DN</w:t>
      </w:r>
      <w:r w:rsidR="00E92CBE">
        <w:rPr>
          <w:rFonts w:eastAsiaTheme="minorEastAsia" w:hint="eastAsia"/>
          <w:lang w:eastAsia="zh-CN"/>
        </w:rPr>
        <w:t>.</w:t>
      </w:r>
    </w:p>
    <w:p w:rsidR="00536033" w:rsidRPr="008A6AA3" w:rsidRDefault="003D363F" w:rsidP="00A24274">
      <w:pPr>
        <w:pStyle w:val="ac"/>
        <w:ind w:left="360"/>
        <w:jc w:val="both"/>
        <w:rPr>
          <w:rFonts w:eastAsiaTheme="minorEastAsia"/>
          <w:lang w:eastAsia="zh-CN"/>
        </w:rPr>
      </w:pPr>
      <w:r>
        <w:rPr>
          <w:rFonts w:eastAsiaTheme="minorEastAsia" w:hint="eastAsia"/>
          <w:lang w:eastAsia="zh-CN"/>
        </w:rPr>
        <w:t>I</w:t>
      </w:r>
      <w:r w:rsidR="00FF41B1" w:rsidRPr="008A6AA3">
        <w:rPr>
          <w:rFonts w:eastAsiaTheme="minorEastAsia" w:hint="eastAsia"/>
          <w:lang w:eastAsia="zh-CN"/>
        </w:rPr>
        <w:t xml:space="preserve">f the local DNS </w:t>
      </w:r>
      <w:proofErr w:type="spellStart"/>
      <w:proofErr w:type="gramStart"/>
      <w:r w:rsidR="00FF41B1" w:rsidRPr="008A6AA3">
        <w:rPr>
          <w:rFonts w:eastAsiaTheme="minorEastAsia" w:hint="eastAsia"/>
          <w:lang w:eastAsia="zh-CN"/>
        </w:rPr>
        <w:t>can not</w:t>
      </w:r>
      <w:proofErr w:type="spellEnd"/>
      <w:proofErr w:type="gramEnd"/>
      <w:r w:rsidR="00FF41B1" w:rsidRPr="008A6AA3">
        <w:rPr>
          <w:rFonts w:eastAsiaTheme="minorEastAsia" w:hint="eastAsia"/>
          <w:lang w:eastAsia="zh-CN"/>
        </w:rPr>
        <w:t xml:space="preserve"> resolve the </w:t>
      </w:r>
      <w:r w:rsidR="008A6AA3" w:rsidRPr="008A6AA3">
        <w:rPr>
          <w:rFonts w:eastAsiaTheme="minorEastAsia" w:hint="eastAsia"/>
          <w:lang w:eastAsia="zh-CN"/>
        </w:rPr>
        <w:t xml:space="preserve">all </w:t>
      </w:r>
      <w:r w:rsidR="00FF41B1" w:rsidRPr="008A6AA3">
        <w:rPr>
          <w:rFonts w:eastAsiaTheme="minorEastAsia" w:hint="eastAsia"/>
          <w:lang w:eastAsia="zh-CN"/>
        </w:rPr>
        <w:t>IP address</w:t>
      </w:r>
      <w:r w:rsidR="008A6AA3" w:rsidRPr="008A6AA3">
        <w:rPr>
          <w:rFonts w:eastAsiaTheme="minorEastAsia" w:hint="eastAsia"/>
          <w:lang w:eastAsia="zh-CN"/>
        </w:rPr>
        <w:t xml:space="preserve">es of </w:t>
      </w:r>
      <w:r w:rsidR="007D5A4A" w:rsidRPr="008A6AA3">
        <w:rPr>
          <w:rFonts w:eastAsiaTheme="minorEastAsia"/>
          <w:lang w:eastAsia="zh-CN"/>
        </w:rPr>
        <w:t>request</w:t>
      </w:r>
      <w:r w:rsidR="007D5A4A" w:rsidRPr="008A6AA3">
        <w:rPr>
          <w:rFonts w:eastAsiaTheme="minorEastAsia" w:hint="eastAsia"/>
          <w:lang w:eastAsia="zh-CN"/>
        </w:rPr>
        <w:t xml:space="preserve"> FQDNs</w:t>
      </w:r>
      <w:r w:rsidR="00FF41B1" w:rsidRPr="008A6AA3">
        <w:rPr>
          <w:rFonts w:eastAsiaTheme="minorEastAsia" w:hint="eastAsia"/>
          <w:lang w:eastAsia="zh-CN"/>
        </w:rPr>
        <w:t xml:space="preserve">, the local DNS </w:t>
      </w:r>
      <w:r w:rsidR="007D5A4A" w:rsidRPr="008A6AA3">
        <w:rPr>
          <w:rFonts w:eastAsiaTheme="minorEastAsia" w:hint="eastAsia"/>
          <w:lang w:eastAsia="zh-CN"/>
        </w:rPr>
        <w:t xml:space="preserve">may transfer the DNS request to upper layer DNS if in </w:t>
      </w:r>
      <w:r w:rsidR="008A6AA3" w:rsidRPr="008A6AA3">
        <w:rPr>
          <w:rFonts w:eastAsiaTheme="minorEastAsia" w:hint="eastAsia"/>
          <w:lang w:eastAsia="zh-CN"/>
        </w:rPr>
        <w:t>forwarding</w:t>
      </w:r>
      <w:r w:rsidR="007D5A4A" w:rsidRPr="008A6AA3">
        <w:rPr>
          <w:rFonts w:eastAsiaTheme="minorEastAsia" w:hint="eastAsia"/>
          <w:lang w:eastAsia="zh-CN"/>
        </w:rPr>
        <w:t xml:space="preserve"> mode, or to </w:t>
      </w:r>
      <w:r w:rsidR="008A6AA3" w:rsidRPr="008A6AA3">
        <w:rPr>
          <w:rFonts w:eastAsiaTheme="minorEastAsia" w:hint="eastAsia"/>
          <w:lang w:eastAsia="zh-CN"/>
        </w:rPr>
        <w:t>root</w:t>
      </w:r>
      <w:r w:rsidR="007D5A4A" w:rsidRPr="008A6AA3">
        <w:rPr>
          <w:rFonts w:eastAsiaTheme="minorEastAsia" w:hint="eastAsia"/>
          <w:lang w:eastAsia="zh-CN"/>
        </w:rPr>
        <w:t xml:space="preserve"> DNS.</w:t>
      </w:r>
      <w:r w:rsidR="008A6AA3" w:rsidRPr="008A6AA3">
        <w:rPr>
          <w:rFonts w:eastAsiaTheme="minorEastAsia" w:hint="eastAsia"/>
          <w:lang w:eastAsia="zh-CN"/>
        </w:rPr>
        <w:t xml:space="preserve"> </w:t>
      </w:r>
      <w:proofErr w:type="gramStart"/>
      <w:r w:rsidR="008A6AA3" w:rsidRPr="008A6AA3">
        <w:rPr>
          <w:rFonts w:eastAsiaTheme="minorEastAsia" w:hint="eastAsia"/>
          <w:lang w:eastAsia="zh-CN"/>
        </w:rPr>
        <w:t>Therefore</w:t>
      </w:r>
      <w:proofErr w:type="gramEnd"/>
      <w:r w:rsidR="008A6AA3" w:rsidRPr="008A6AA3">
        <w:rPr>
          <w:rFonts w:eastAsiaTheme="minorEastAsia" w:hint="eastAsia"/>
          <w:lang w:eastAsia="zh-CN"/>
        </w:rPr>
        <w:t xml:space="preserve"> in ULCL case, the </w:t>
      </w:r>
      <w:r w:rsidR="008A6AA3" w:rsidRPr="008A6AA3">
        <w:rPr>
          <w:rFonts w:eastAsiaTheme="minorEastAsia"/>
          <w:lang w:eastAsia="zh-CN"/>
        </w:rPr>
        <w:t xml:space="preserve">edge DN should has connectivity </w:t>
      </w:r>
      <w:r w:rsidR="008A6AA3" w:rsidRPr="008A6AA3">
        <w:rPr>
          <w:rFonts w:eastAsiaTheme="minorEastAsia" w:hint="eastAsia"/>
          <w:lang w:eastAsia="zh-CN"/>
        </w:rPr>
        <w:t>with central DN or internet.</w:t>
      </w:r>
    </w:p>
    <w:p w:rsidR="008A6AA3" w:rsidRDefault="008A6AA3" w:rsidP="00E92CBE">
      <w:pPr>
        <w:ind w:left="360"/>
        <w:jc w:val="both"/>
        <w:rPr>
          <w:rFonts w:eastAsiaTheme="minorEastAsia"/>
          <w:lang w:eastAsia="zh-CN"/>
        </w:rPr>
      </w:pPr>
      <w:r>
        <w:rPr>
          <w:rFonts w:eastAsiaTheme="minorEastAsia" w:hint="eastAsia"/>
          <w:lang w:eastAsia="zh-CN"/>
        </w:rPr>
        <w:t xml:space="preserve">For ULCL case, there is no new UE IP </w:t>
      </w:r>
      <w:proofErr w:type="gramStart"/>
      <w:r>
        <w:rPr>
          <w:rFonts w:eastAsiaTheme="minorEastAsia" w:hint="eastAsia"/>
          <w:lang w:eastAsia="zh-CN"/>
        </w:rPr>
        <w:t>address allocate</w:t>
      </w:r>
      <w:proofErr w:type="gramEnd"/>
      <w:r>
        <w:rPr>
          <w:rFonts w:eastAsiaTheme="minorEastAsia" w:hint="eastAsia"/>
          <w:lang w:eastAsia="zh-CN"/>
        </w:rPr>
        <w:t xml:space="preserve"> by DHCP, when ULCL UPF inserted in the PDU session, therefore there must be no DNS address </w:t>
      </w:r>
      <w:r w:rsidR="00CA2F0D">
        <w:rPr>
          <w:rFonts w:eastAsiaTheme="minorEastAsia" w:hint="eastAsia"/>
          <w:lang w:eastAsia="zh-CN"/>
        </w:rPr>
        <w:t xml:space="preserve">can be provisioned to UE, and only the local DNS address in </w:t>
      </w:r>
      <w:proofErr w:type="spellStart"/>
      <w:r w:rsidR="00CA2F0D">
        <w:rPr>
          <w:rFonts w:eastAsiaTheme="minorEastAsia" w:hint="eastAsia"/>
          <w:lang w:eastAsia="zh-CN"/>
        </w:rPr>
        <w:t>ePCO</w:t>
      </w:r>
      <w:proofErr w:type="spellEnd"/>
      <w:r w:rsidR="00CA2F0D">
        <w:rPr>
          <w:rFonts w:eastAsiaTheme="minorEastAsia" w:hint="eastAsia"/>
          <w:lang w:eastAsia="zh-CN"/>
        </w:rPr>
        <w:t xml:space="preserve"> can be configured in UE.</w:t>
      </w:r>
    </w:p>
    <w:p w:rsidR="00C6210E" w:rsidRDefault="00413BBA" w:rsidP="00C6210E">
      <w:pPr>
        <w:pStyle w:val="ac"/>
        <w:numPr>
          <w:ilvl w:val="0"/>
          <w:numId w:val="5"/>
        </w:numPr>
        <w:jc w:val="both"/>
        <w:rPr>
          <w:rFonts w:eastAsiaTheme="minorEastAsia"/>
          <w:lang w:eastAsia="zh-CN"/>
        </w:rPr>
      </w:pPr>
      <w:r>
        <w:rPr>
          <w:rFonts w:eastAsiaTheme="minorEastAsia" w:hint="eastAsia"/>
          <w:lang w:eastAsia="zh-CN"/>
        </w:rPr>
        <w:t xml:space="preserve">For </w:t>
      </w:r>
      <w:r w:rsidR="00092929">
        <w:rPr>
          <w:rFonts w:eastAsiaTheme="minorEastAsia" w:hint="eastAsia"/>
          <w:lang w:eastAsia="zh-CN"/>
        </w:rPr>
        <w:t>IPv6 multi-homing</w:t>
      </w:r>
      <w:r>
        <w:rPr>
          <w:rFonts w:eastAsiaTheme="minorEastAsia" w:hint="eastAsia"/>
          <w:lang w:eastAsia="zh-CN"/>
        </w:rPr>
        <w:t xml:space="preserve"> case, a new UE IPv6 prefix allocated maybe by DHCPv6</w:t>
      </w:r>
      <w:r w:rsidR="00C6210E">
        <w:rPr>
          <w:rFonts w:eastAsiaTheme="minorEastAsia" w:hint="eastAsia"/>
          <w:lang w:eastAsia="zh-CN"/>
        </w:rPr>
        <w:t xml:space="preserve"> through RA/RS message</w:t>
      </w:r>
      <w:r>
        <w:rPr>
          <w:rFonts w:eastAsiaTheme="minorEastAsia" w:hint="eastAsia"/>
          <w:lang w:eastAsia="zh-CN"/>
        </w:rPr>
        <w:t>, when B</w:t>
      </w:r>
      <w:r w:rsidR="00092929">
        <w:rPr>
          <w:rFonts w:eastAsiaTheme="minorEastAsia" w:hint="eastAsia"/>
          <w:lang w:eastAsia="zh-CN"/>
        </w:rPr>
        <w:t xml:space="preserve">ranching </w:t>
      </w:r>
      <w:r>
        <w:rPr>
          <w:rFonts w:eastAsiaTheme="minorEastAsia" w:hint="eastAsia"/>
          <w:lang w:eastAsia="zh-CN"/>
        </w:rPr>
        <w:t>P</w:t>
      </w:r>
      <w:r w:rsidR="00092929">
        <w:rPr>
          <w:rFonts w:eastAsiaTheme="minorEastAsia" w:hint="eastAsia"/>
          <w:lang w:eastAsia="zh-CN"/>
        </w:rPr>
        <w:t>oint</w:t>
      </w:r>
      <w:r>
        <w:rPr>
          <w:rFonts w:eastAsiaTheme="minorEastAsia" w:hint="eastAsia"/>
          <w:lang w:eastAsia="zh-CN"/>
        </w:rPr>
        <w:t xml:space="preserve"> UPF inserted in the PDU session. </w:t>
      </w:r>
      <w:proofErr w:type="gramStart"/>
      <w:r w:rsidR="00C6210E">
        <w:rPr>
          <w:rFonts w:eastAsiaTheme="minorEastAsia"/>
          <w:lang w:eastAsia="zh-CN"/>
        </w:rPr>
        <w:t>H</w:t>
      </w:r>
      <w:r w:rsidR="00C6210E">
        <w:rPr>
          <w:rFonts w:eastAsiaTheme="minorEastAsia" w:hint="eastAsia"/>
          <w:lang w:eastAsia="zh-CN"/>
        </w:rPr>
        <w:t>owever</w:t>
      </w:r>
      <w:proofErr w:type="gramEnd"/>
      <w:r w:rsidR="00C6210E">
        <w:rPr>
          <w:rFonts w:eastAsiaTheme="minorEastAsia" w:hint="eastAsia"/>
          <w:lang w:eastAsia="zh-CN"/>
        </w:rPr>
        <w:t xml:space="preserve"> t</w:t>
      </w:r>
      <w:r>
        <w:rPr>
          <w:rFonts w:eastAsiaTheme="minorEastAsia" w:hint="eastAsia"/>
          <w:lang w:eastAsia="zh-CN"/>
        </w:rPr>
        <w:t xml:space="preserve">he RA/RS message is </w:t>
      </w:r>
      <w:r w:rsidR="00F251AB">
        <w:rPr>
          <w:rFonts w:eastAsiaTheme="minorEastAsia" w:hint="eastAsia"/>
          <w:lang w:eastAsia="zh-CN"/>
        </w:rPr>
        <w:t>sent by UE after the</w:t>
      </w:r>
      <w:r>
        <w:rPr>
          <w:rFonts w:eastAsiaTheme="minorEastAsia" w:hint="eastAsia"/>
          <w:lang w:eastAsia="zh-CN"/>
        </w:rPr>
        <w:t xml:space="preserve"> PDU session </w:t>
      </w:r>
      <w:r w:rsidR="00F251AB">
        <w:rPr>
          <w:rFonts w:eastAsiaTheme="minorEastAsia" w:hint="eastAsia"/>
          <w:lang w:eastAsia="zh-CN"/>
        </w:rPr>
        <w:t xml:space="preserve">modification </w:t>
      </w:r>
      <w:r w:rsidR="00C6210E">
        <w:rPr>
          <w:rFonts w:eastAsiaTheme="minorEastAsia" w:hint="eastAsia"/>
          <w:lang w:eastAsia="zh-CN"/>
        </w:rPr>
        <w:t xml:space="preserve">procedure, therefore </w:t>
      </w:r>
      <w:r w:rsidR="00F251AB">
        <w:rPr>
          <w:rFonts w:eastAsiaTheme="minorEastAsia" w:hint="eastAsia"/>
          <w:lang w:eastAsia="zh-CN"/>
        </w:rPr>
        <w:t xml:space="preserve">the local DNS address in </w:t>
      </w:r>
      <w:proofErr w:type="spellStart"/>
      <w:r w:rsidR="00F251AB">
        <w:rPr>
          <w:rFonts w:eastAsiaTheme="minorEastAsia" w:hint="eastAsia"/>
          <w:lang w:eastAsia="zh-CN"/>
        </w:rPr>
        <w:t>ePCO</w:t>
      </w:r>
      <w:proofErr w:type="spellEnd"/>
      <w:r w:rsidR="00F251AB">
        <w:rPr>
          <w:rFonts w:eastAsiaTheme="minorEastAsia" w:hint="eastAsia"/>
          <w:lang w:eastAsia="zh-CN"/>
        </w:rPr>
        <w:t xml:space="preserve"> is provisioned to UE before </w:t>
      </w:r>
      <w:r w:rsidR="00C6210E">
        <w:rPr>
          <w:rFonts w:eastAsiaTheme="minorEastAsia" w:hint="eastAsia"/>
          <w:lang w:eastAsia="zh-CN"/>
        </w:rPr>
        <w:t xml:space="preserve">DHCPv6 providing DNS address to UE. </w:t>
      </w:r>
      <w:r w:rsidR="00C6210E">
        <w:rPr>
          <w:rFonts w:eastAsiaTheme="minorEastAsia"/>
          <w:lang w:eastAsia="zh-CN"/>
        </w:rPr>
        <w:t>T</w:t>
      </w:r>
      <w:r w:rsidR="00C6210E">
        <w:rPr>
          <w:rFonts w:eastAsiaTheme="minorEastAsia" w:hint="eastAsia"/>
          <w:lang w:eastAsia="zh-CN"/>
        </w:rPr>
        <w:t xml:space="preserve">he solution for this case is the DNS address from </w:t>
      </w:r>
      <w:proofErr w:type="spellStart"/>
      <w:r w:rsidR="00C6210E">
        <w:rPr>
          <w:rFonts w:eastAsiaTheme="minorEastAsia" w:hint="eastAsia"/>
          <w:lang w:eastAsia="zh-CN"/>
        </w:rPr>
        <w:t>ePCO</w:t>
      </w:r>
      <w:proofErr w:type="spellEnd"/>
      <w:r w:rsidR="00C6210E">
        <w:rPr>
          <w:rFonts w:eastAsiaTheme="minorEastAsia" w:hint="eastAsia"/>
          <w:lang w:eastAsia="zh-CN"/>
        </w:rPr>
        <w:t xml:space="preserve"> has </w:t>
      </w:r>
      <w:r w:rsidR="00C6210E" w:rsidRPr="00C6210E">
        <w:rPr>
          <w:rFonts w:eastAsiaTheme="minorEastAsia"/>
          <w:lang w:eastAsia="zh-CN"/>
        </w:rPr>
        <w:t>a higher priority</w:t>
      </w:r>
      <w:r w:rsidR="00C6210E">
        <w:rPr>
          <w:rFonts w:eastAsiaTheme="minorEastAsia" w:hint="eastAsia"/>
          <w:lang w:eastAsia="zh-CN"/>
        </w:rPr>
        <w:t xml:space="preserve"> than from DHCPv6.</w:t>
      </w:r>
    </w:p>
    <w:p w:rsidR="00C6210E" w:rsidRDefault="00C6210E" w:rsidP="00C6210E">
      <w:pPr>
        <w:pStyle w:val="ac"/>
        <w:ind w:left="360"/>
        <w:jc w:val="both"/>
        <w:rPr>
          <w:rFonts w:eastAsiaTheme="minorEastAsia"/>
          <w:lang w:eastAsia="zh-CN"/>
        </w:rPr>
      </w:pPr>
      <w:r w:rsidRPr="00C6210E">
        <w:rPr>
          <w:rFonts w:eastAsiaTheme="minorEastAsia"/>
          <w:lang w:eastAsia="zh-CN"/>
        </w:rPr>
        <w:t xml:space="preserve">For </w:t>
      </w:r>
      <w:r w:rsidR="00092929" w:rsidRPr="00092929">
        <w:rPr>
          <w:rFonts w:eastAsiaTheme="minorEastAsia"/>
          <w:lang w:eastAsia="zh-CN"/>
        </w:rPr>
        <w:t>IPv6 multi-homing</w:t>
      </w:r>
      <w:r w:rsidRPr="00C6210E">
        <w:rPr>
          <w:rFonts w:eastAsiaTheme="minorEastAsia"/>
          <w:lang w:eastAsia="zh-CN"/>
        </w:rPr>
        <w:t xml:space="preserve"> case,</w:t>
      </w:r>
      <w:r w:rsidRPr="00C6210E">
        <w:t xml:space="preserve"> </w:t>
      </w:r>
      <w:r w:rsidRPr="00C6210E">
        <w:rPr>
          <w:rFonts w:eastAsiaTheme="minorEastAsia"/>
          <w:lang w:eastAsia="zh-CN"/>
        </w:rPr>
        <w:t>the edge DN should has connectiv</w:t>
      </w:r>
      <w:r>
        <w:rPr>
          <w:rFonts w:eastAsiaTheme="minorEastAsia"/>
          <w:lang w:eastAsia="zh-CN"/>
        </w:rPr>
        <w:t>ity with central DN or internet</w:t>
      </w:r>
      <w:r w:rsidRPr="00C6210E">
        <w:rPr>
          <w:rFonts w:eastAsiaTheme="minorEastAsia"/>
          <w:lang w:eastAsia="zh-CN"/>
        </w:rPr>
        <w:t>.</w:t>
      </w:r>
    </w:p>
    <w:p w:rsidR="00C6210E" w:rsidRDefault="00C6210E" w:rsidP="00C6210E">
      <w:pPr>
        <w:pStyle w:val="ac"/>
        <w:numPr>
          <w:ilvl w:val="0"/>
          <w:numId w:val="5"/>
        </w:numPr>
        <w:rPr>
          <w:rFonts w:eastAsiaTheme="minorEastAsia"/>
          <w:lang w:eastAsia="zh-CN"/>
        </w:rPr>
      </w:pPr>
      <w:proofErr w:type="gramStart"/>
      <w:r>
        <w:rPr>
          <w:rFonts w:eastAsiaTheme="minorEastAsia" w:hint="eastAsia"/>
          <w:lang w:eastAsia="zh-CN"/>
        </w:rPr>
        <w:t>For a PDU session with single PSA UPF.</w:t>
      </w:r>
      <w:proofErr w:type="gramEnd"/>
      <w:r>
        <w:rPr>
          <w:rFonts w:eastAsiaTheme="minorEastAsia" w:hint="eastAsia"/>
          <w:lang w:eastAsia="zh-CN"/>
        </w:rPr>
        <w:t xml:space="preserve"> If any, t</w:t>
      </w:r>
      <w:r w:rsidRPr="00C6210E">
        <w:rPr>
          <w:rFonts w:eastAsiaTheme="minorEastAsia"/>
          <w:lang w:eastAsia="zh-CN"/>
        </w:rPr>
        <w:t xml:space="preserve">he DNS address from </w:t>
      </w:r>
      <w:proofErr w:type="spellStart"/>
      <w:r w:rsidRPr="00C6210E">
        <w:rPr>
          <w:rFonts w:eastAsiaTheme="minorEastAsia"/>
          <w:lang w:eastAsia="zh-CN"/>
        </w:rPr>
        <w:t>ePCO</w:t>
      </w:r>
      <w:proofErr w:type="spellEnd"/>
      <w:r w:rsidRPr="00C6210E">
        <w:rPr>
          <w:rFonts w:eastAsiaTheme="minorEastAsia"/>
          <w:lang w:eastAsia="zh-CN"/>
        </w:rPr>
        <w:t xml:space="preserve"> has a</w:t>
      </w:r>
      <w:r w:rsidR="004B7B40">
        <w:rPr>
          <w:rFonts w:eastAsiaTheme="minorEastAsia"/>
          <w:lang w:eastAsia="zh-CN"/>
        </w:rPr>
        <w:t xml:space="preserve"> higher priority than from DHCP</w:t>
      </w:r>
      <w:r w:rsidRPr="00C6210E">
        <w:rPr>
          <w:rFonts w:eastAsiaTheme="minorEastAsia"/>
          <w:lang w:eastAsia="zh-CN"/>
        </w:rPr>
        <w:t>.</w:t>
      </w:r>
    </w:p>
    <w:p w:rsidR="00B31900" w:rsidRDefault="0022091D" w:rsidP="00072DED">
      <w:pPr>
        <w:pStyle w:val="ac"/>
        <w:ind w:left="360"/>
        <w:rPr>
          <w:rFonts w:eastAsiaTheme="minorEastAsia"/>
          <w:lang w:eastAsia="zh-CN"/>
        </w:rPr>
      </w:pPr>
      <w:r>
        <w:rPr>
          <w:rFonts w:eastAsiaTheme="minorEastAsia"/>
          <w:lang w:eastAsia="zh-CN"/>
        </w:rPr>
        <w:t>W</w:t>
      </w:r>
      <w:r>
        <w:rPr>
          <w:rFonts w:eastAsiaTheme="minorEastAsia" w:hint="eastAsia"/>
          <w:lang w:eastAsia="zh-CN"/>
        </w:rPr>
        <w:t xml:space="preserve">hether the edge DN has </w:t>
      </w:r>
      <w:r>
        <w:rPr>
          <w:rFonts w:eastAsiaTheme="minorEastAsia"/>
          <w:lang w:eastAsia="zh-CN"/>
        </w:rPr>
        <w:t>connectivity</w:t>
      </w:r>
      <w:r>
        <w:rPr>
          <w:rFonts w:eastAsiaTheme="minorEastAsia" w:hint="eastAsia"/>
          <w:lang w:eastAsia="zh-CN"/>
        </w:rPr>
        <w:t xml:space="preserve"> with internet is depend on </w:t>
      </w:r>
      <w:r>
        <w:rPr>
          <w:rFonts w:eastAsiaTheme="minorEastAsia"/>
          <w:lang w:eastAsia="zh-CN"/>
        </w:rPr>
        <w:t>network</w:t>
      </w:r>
      <w:r>
        <w:rPr>
          <w:rFonts w:eastAsiaTheme="minorEastAsia" w:hint="eastAsia"/>
          <w:lang w:eastAsia="zh-CN"/>
        </w:rPr>
        <w:t xml:space="preserve"> configuration</w:t>
      </w:r>
      <w:r w:rsidR="001D48A2">
        <w:rPr>
          <w:rFonts w:eastAsiaTheme="minorEastAsia" w:hint="eastAsia"/>
          <w:lang w:eastAsia="zh-CN"/>
        </w:rPr>
        <w:t xml:space="preserve"> and out of 3GPP scope.</w:t>
      </w:r>
    </w:p>
    <w:p w:rsidR="00D2526D" w:rsidRDefault="00D2526D" w:rsidP="00072DED">
      <w:pPr>
        <w:pStyle w:val="ac"/>
        <w:ind w:left="360"/>
        <w:rPr>
          <w:rFonts w:eastAsiaTheme="minorEastAsia"/>
          <w:lang w:eastAsia="zh-CN"/>
        </w:rPr>
      </w:pPr>
      <w:proofErr w:type="gramStart"/>
      <w:r>
        <w:rPr>
          <w:rFonts w:eastAsiaTheme="minorEastAsia" w:hint="eastAsia"/>
          <w:lang w:eastAsia="zh-CN"/>
        </w:rPr>
        <w:t>Therefore</w:t>
      </w:r>
      <w:proofErr w:type="gramEnd"/>
      <w:r>
        <w:rPr>
          <w:rFonts w:eastAsiaTheme="minorEastAsia" w:hint="eastAsia"/>
          <w:lang w:eastAsia="zh-CN"/>
        </w:rPr>
        <w:t xml:space="preserve"> the two ENs in solution 2 can be removed with the above clarification.</w:t>
      </w:r>
    </w:p>
    <w:p w:rsidR="00D2526D" w:rsidRPr="00072DED" w:rsidRDefault="00D2526D" w:rsidP="00072DED">
      <w:pPr>
        <w:pStyle w:val="ac"/>
        <w:ind w:left="360"/>
        <w:rPr>
          <w:rFonts w:eastAsiaTheme="minorEastAsia"/>
          <w:lang w:eastAsia="zh-CN"/>
        </w:rPr>
      </w:pPr>
    </w:p>
    <w:p w:rsidR="00CA6115" w:rsidRPr="00436104" w:rsidRDefault="00CA6115" w:rsidP="00CA6115">
      <w:pPr>
        <w:pStyle w:val="1"/>
      </w:pPr>
      <w:r w:rsidRPr="00436104">
        <w:t>2. Text Proposal</w:t>
      </w:r>
    </w:p>
    <w:p w:rsidR="00CA6115" w:rsidRPr="00436104" w:rsidRDefault="00F40EE5" w:rsidP="008754B1">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2C6AA2">
        <w:rPr>
          <w:lang w:eastAsia="zh-CN"/>
        </w:rPr>
        <w:t>748</w:t>
      </w:r>
      <w:r w:rsidRPr="00436104">
        <w:rPr>
          <w:lang w:eastAsia="zh-CN"/>
        </w:rPr>
        <w:t>.</w:t>
      </w:r>
    </w:p>
    <w:p w:rsidR="007037C4" w:rsidRPr="00436104" w:rsidRDefault="007037C4" w:rsidP="007037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hint="eastAsia"/>
          <w:color w:val="FF0000"/>
          <w:sz w:val="28"/>
          <w:szCs w:val="28"/>
          <w:lang w:val="en-US" w:eastAsia="zh-CN"/>
        </w:rPr>
        <w:t>First</w:t>
      </w:r>
      <w:r w:rsidRPr="00436104">
        <w:rPr>
          <w:rFonts w:ascii="Arial" w:hAnsi="Arial" w:cs="Arial"/>
          <w:color w:val="FF0000"/>
          <w:sz w:val="28"/>
          <w:szCs w:val="28"/>
          <w:lang w:val="en-US"/>
        </w:rPr>
        <w:t xml:space="preserve"> change * * * *</w:t>
      </w:r>
    </w:p>
    <w:p w:rsidR="00C20D32" w:rsidRPr="00C20D32" w:rsidRDefault="00C20D32" w:rsidP="00C20D32">
      <w:pPr>
        <w:keepNext/>
        <w:keepLines/>
        <w:spacing w:before="180"/>
        <w:ind w:left="1134" w:hanging="1134"/>
        <w:outlineLvl w:val="1"/>
        <w:rPr>
          <w:rFonts w:ascii="Arial" w:eastAsia="Times New Roman" w:hAnsi="Arial"/>
          <w:color w:val="auto"/>
          <w:sz w:val="32"/>
        </w:rPr>
      </w:pPr>
      <w:bookmarkStart w:id="0" w:name="_Toc510607499"/>
      <w:bookmarkStart w:id="1" w:name="_Toc518306733"/>
      <w:bookmarkStart w:id="2" w:name="_Toc31192332"/>
      <w:bookmarkStart w:id="3" w:name="_Toc31192492"/>
      <w:bookmarkStart w:id="4" w:name="_Toc31192983"/>
      <w:bookmarkStart w:id="5" w:name="_Toc31616162"/>
      <w:bookmarkStart w:id="6" w:name="_Toc31616225"/>
      <w:bookmarkStart w:id="7" w:name="_Toc31616301"/>
      <w:bookmarkStart w:id="8" w:name="_Toc31616377"/>
      <w:bookmarkStart w:id="9" w:name="_Toc31616453"/>
      <w:bookmarkStart w:id="10" w:name="_Toc519004414"/>
      <w:r w:rsidRPr="00C20D32">
        <w:rPr>
          <w:rFonts w:ascii="Arial" w:eastAsia="Times New Roman" w:hAnsi="Arial"/>
          <w:color w:val="auto"/>
          <w:sz w:val="32"/>
          <w:lang w:eastAsia="zh-CN"/>
        </w:rPr>
        <w:lastRenderedPageBreak/>
        <w:t>6</w:t>
      </w:r>
      <w:r w:rsidRPr="00C20D32">
        <w:rPr>
          <w:rFonts w:ascii="Arial" w:eastAsia="Times New Roman" w:hAnsi="Arial" w:hint="eastAsia"/>
          <w:color w:val="auto"/>
          <w:sz w:val="32"/>
          <w:lang w:eastAsia="zh-CN"/>
        </w:rPr>
        <w:t>.</w:t>
      </w:r>
      <w:r w:rsidRPr="00C20D32">
        <w:rPr>
          <w:rFonts w:ascii="Arial" w:eastAsia="Times New Roman" w:hAnsi="Arial"/>
          <w:color w:val="auto"/>
          <w:sz w:val="32"/>
          <w:lang w:eastAsia="zh-CN"/>
        </w:rPr>
        <w:t>2</w:t>
      </w:r>
      <w:r w:rsidRPr="00C20D32">
        <w:rPr>
          <w:rFonts w:ascii="Arial" w:eastAsia="Times New Roman" w:hAnsi="Arial" w:hint="eastAsia"/>
          <w:color w:val="auto"/>
          <w:sz w:val="32"/>
          <w:lang w:eastAsia="ko-KR"/>
        </w:rPr>
        <w:tab/>
      </w:r>
      <w:r w:rsidRPr="00C20D32">
        <w:rPr>
          <w:rFonts w:ascii="Arial" w:eastAsia="Times New Roman" w:hAnsi="Arial"/>
          <w:color w:val="auto"/>
          <w:sz w:val="32"/>
        </w:rPr>
        <w:t>Solution</w:t>
      </w:r>
      <w:r w:rsidRPr="00C20D32">
        <w:rPr>
          <w:rFonts w:ascii="Arial" w:eastAsia="Times New Roman" w:hAnsi="Arial" w:hint="eastAsia"/>
          <w:color w:val="auto"/>
          <w:sz w:val="32"/>
          <w:lang w:eastAsia="zh-CN"/>
        </w:rPr>
        <w:t xml:space="preserve"> #</w:t>
      </w:r>
      <w:r w:rsidRPr="00C20D32">
        <w:rPr>
          <w:rFonts w:ascii="Arial" w:eastAsia="Times New Roman" w:hAnsi="Arial"/>
          <w:color w:val="auto"/>
          <w:sz w:val="32"/>
          <w:lang w:eastAsia="zh-CN"/>
        </w:rPr>
        <w:t>2</w:t>
      </w:r>
      <w:r w:rsidRPr="00C20D32">
        <w:rPr>
          <w:rFonts w:ascii="Arial" w:eastAsia="Times New Roman" w:hAnsi="Arial"/>
          <w:color w:val="auto"/>
          <w:sz w:val="32"/>
        </w:rPr>
        <w:t>:</w:t>
      </w:r>
      <w:bookmarkEnd w:id="0"/>
      <w:bookmarkEnd w:id="1"/>
      <w:r w:rsidRPr="00C20D32">
        <w:rPr>
          <w:rFonts w:ascii="Arial" w:eastAsia="Times New Roman" w:hAnsi="Arial"/>
          <w:color w:val="auto"/>
          <w:sz w:val="32"/>
        </w:rPr>
        <w:t xml:space="preserve"> Local DNS based </w:t>
      </w:r>
      <w:proofErr w:type="gramStart"/>
      <w:r w:rsidRPr="00C20D32">
        <w:rPr>
          <w:rFonts w:ascii="Arial" w:eastAsia="Times New Roman" w:hAnsi="Arial"/>
          <w:color w:val="auto"/>
          <w:sz w:val="32"/>
        </w:rPr>
        <w:t xml:space="preserve">edge </w:t>
      </w:r>
      <w:r w:rsidRPr="00C20D32">
        <w:rPr>
          <w:rFonts w:ascii="Arial" w:eastAsia="Times New Roman" w:hAnsi="Arial" w:cs="Arial"/>
          <w:color w:val="auto"/>
          <w:sz w:val="32"/>
        </w:rPr>
        <w:t>server address discovery</w:t>
      </w:r>
      <w:bookmarkEnd w:id="2"/>
      <w:bookmarkEnd w:id="3"/>
      <w:bookmarkEnd w:id="4"/>
      <w:bookmarkEnd w:id="5"/>
      <w:bookmarkEnd w:id="6"/>
      <w:bookmarkEnd w:id="7"/>
      <w:bookmarkEnd w:id="8"/>
      <w:bookmarkEnd w:id="9"/>
      <w:proofErr w:type="gramEnd"/>
      <w:r w:rsidRPr="00C20D32">
        <w:rPr>
          <w:rFonts w:ascii="Arial" w:eastAsia="Times New Roman" w:hAnsi="Arial"/>
          <w:color w:val="auto"/>
          <w:sz w:val="32"/>
        </w:rPr>
        <w:t xml:space="preserve"> </w:t>
      </w:r>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11" w:name="_Toc510607500"/>
      <w:bookmarkStart w:id="12" w:name="_Toc518306734"/>
      <w:bookmarkStart w:id="13" w:name="_Toc31192333"/>
      <w:bookmarkStart w:id="14" w:name="_Toc31192493"/>
      <w:bookmarkStart w:id="15" w:name="_Toc31192984"/>
      <w:bookmarkStart w:id="16" w:name="_Toc31616163"/>
      <w:bookmarkStart w:id="17" w:name="_Toc31616226"/>
      <w:bookmarkStart w:id="18" w:name="_Toc31616302"/>
      <w:bookmarkStart w:id="19" w:name="_Toc31616378"/>
      <w:bookmarkStart w:id="20" w:name="_Toc31616454"/>
      <w:r w:rsidRPr="00C20D32">
        <w:rPr>
          <w:rFonts w:ascii="Arial" w:eastAsia="Times New Roman" w:hAnsi="Arial"/>
          <w:color w:val="auto"/>
          <w:sz w:val="28"/>
        </w:rPr>
        <w:t>6.2.</w:t>
      </w:r>
      <w:r w:rsidRPr="00C20D32">
        <w:rPr>
          <w:rFonts w:ascii="Arial" w:eastAsia="Times New Roman" w:hAnsi="Arial" w:hint="eastAsia"/>
          <w:color w:val="auto"/>
          <w:sz w:val="28"/>
        </w:rPr>
        <w:t>1</w:t>
      </w:r>
      <w:r w:rsidRPr="00C20D32">
        <w:rPr>
          <w:rFonts w:ascii="Arial" w:eastAsia="Times New Roman" w:hAnsi="Arial" w:hint="eastAsia"/>
          <w:color w:val="auto"/>
          <w:sz w:val="28"/>
        </w:rPr>
        <w:tab/>
      </w:r>
      <w:r w:rsidRPr="00C20D32">
        <w:rPr>
          <w:rFonts w:ascii="Arial" w:eastAsia="Times New Roman" w:hAnsi="Arial"/>
          <w:color w:val="auto"/>
          <w:sz w:val="28"/>
        </w:rPr>
        <w:t>Introduction</w:t>
      </w:r>
      <w:bookmarkEnd w:id="11"/>
      <w:bookmarkEnd w:id="12"/>
      <w:bookmarkEnd w:id="13"/>
      <w:bookmarkEnd w:id="14"/>
      <w:bookmarkEnd w:id="15"/>
      <w:bookmarkEnd w:id="16"/>
      <w:bookmarkEnd w:id="17"/>
      <w:bookmarkEnd w:id="18"/>
      <w:bookmarkEnd w:id="19"/>
      <w:bookmarkEnd w:id="20"/>
    </w:p>
    <w:p w:rsidR="00C20D32" w:rsidRPr="00C20D32" w:rsidRDefault="00C20D32" w:rsidP="00C20D32">
      <w:r w:rsidRPr="00C20D32">
        <w:rPr>
          <w:color w:val="auto"/>
        </w:rPr>
        <w:t xml:space="preserve">This solution addresses the </w:t>
      </w:r>
      <w:r w:rsidRPr="00C20D32">
        <w:t>Key Issue #1: Discovery of Edge Application Server.</w:t>
      </w:r>
    </w:p>
    <w:p w:rsidR="00C20D32" w:rsidRPr="00C20D32" w:rsidRDefault="00C20D32" w:rsidP="00C20D32">
      <w:pPr>
        <w:rPr>
          <w:color w:val="auto"/>
        </w:rPr>
      </w:pPr>
      <w:r w:rsidRPr="00C20D32">
        <w:rPr>
          <w:color w:val="auto"/>
        </w:rPr>
        <w:t xml:space="preserve">This solution </w:t>
      </w:r>
      <w:proofErr w:type="gramStart"/>
      <w:r w:rsidRPr="00C20D32">
        <w:rPr>
          <w:color w:val="auto"/>
        </w:rPr>
        <w:t>is based</w:t>
      </w:r>
      <w:proofErr w:type="gramEnd"/>
      <w:r w:rsidRPr="00C20D32">
        <w:rPr>
          <w:color w:val="auto"/>
        </w:rPr>
        <w:t xml:space="preserve"> on assumption:</w:t>
      </w:r>
    </w:p>
    <w:p w:rsidR="00C20D32" w:rsidRPr="00C20D32" w:rsidRDefault="00C20D32" w:rsidP="00C20D32">
      <w:pPr>
        <w:ind w:left="568" w:hanging="284"/>
        <w:rPr>
          <w:rFonts w:eastAsia="Times New Roman"/>
        </w:rPr>
      </w:pPr>
      <w:proofErr w:type="gramStart"/>
      <w:r w:rsidRPr="00C20D32">
        <w:rPr>
          <w:rFonts w:eastAsia="Times New Roman"/>
        </w:rPr>
        <w:t>-</w:t>
      </w:r>
      <w:r w:rsidRPr="00C20D32">
        <w:rPr>
          <w:rFonts w:eastAsia="Times New Roman"/>
        </w:rPr>
        <w:tab/>
        <w:t>Application Clients in the UE to use Edge Computing without any specific edge computing logic in the Application Client.</w:t>
      </w:r>
      <w:proofErr w:type="gramEnd"/>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21" w:name="_Toc510607501"/>
      <w:bookmarkStart w:id="22" w:name="_Toc518306735"/>
      <w:bookmarkStart w:id="23" w:name="_Toc31192334"/>
      <w:bookmarkStart w:id="24" w:name="_Toc31192494"/>
      <w:bookmarkStart w:id="25" w:name="_Toc31192985"/>
      <w:bookmarkStart w:id="26" w:name="_Toc31616164"/>
      <w:bookmarkStart w:id="27" w:name="_Toc31616227"/>
      <w:bookmarkStart w:id="28" w:name="_Toc31616303"/>
      <w:bookmarkStart w:id="29" w:name="_Toc31616379"/>
      <w:bookmarkStart w:id="30" w:name="_Toc31616455"/>
      <w:r w:rsidRPr="00C20D32">
        <w:rPr>
          <w:rFonts w:ascii="Arial" w:eastAsia="Times New Roman" w:hAnsi="Arial"/>
          <w:color w:val="auto"/>
          <w:sz w:val="28"/>
        </w:rPr>
        <w:t>6.2.2</w:t>
      </w:r>
      <w:r w:rsidRPr="00C20D32">
        <w:rPr>
          <w:rFonts w:ascii="Arial" w:eastAsia="Times New Roman" w:hAnsi="Arial" w:hint="eastAsia"/>
          <w:color w:val="auto"/>
          <w:sz w:val="28"/>
        </w:rPr>
        <w:tab/>
      </w:r>
      <w:r w:rsidRPr="00C20D32">
        <w:rPr>
          <w:rFonts w:ascii="Arial" w:eastAsia="Times New Roman" w:hAnsi="Arial"/>
          <w:color w:val="auto"/>
          <w:sz w:val="28"/>
        </w:rPr>
        <w:t xml:space="preserve">Functional </w:t>
      </w:r>
      <w:r w:rsidRPr="00C20D32">
        <w:rPr>
          <w:rFonts w:ascii="Arial" w:eastAsia="Times New Roman" w:hAnsi="Arial" w:hint="eastAsia"/>
          <w:color w:val="auto"/>
          <w:sz w:val="28"/>
        </w:rPr>
        <w:t>Description</w:t>
      </w:r>
      <w:bookmarkEnd w:id="21"/>
      <w:bookmarkEnd w:id="22"/>
      <w:bookmarkEnd w:id="23"/>
      <w:bookmarkEnd w:id="24"/>
      <w:bookmarkEnd w:id="25"/>
      <w:bookmarkEnd w:id="26"/>
      <w:bookmarkEnd w:id="27"/>
      <w:bookmarkEnd w:id="28"/>
      <w:bookmarkEnd w:id="29"/>
      <w:bookmarkEnd w:id="30"/>
    </w:p>
    <w:p w:rsidR="00C20D32" w:rsidRPr="00C20D32" w:rsidRDefault="00C20D32" w:rsidP="00C20D32">
      <w:pPr>
        <w:keepNext/>
        <w:keepLines/>
        <w:spacing w:before="60"/>
        <w:jc w:val="center"/>
        <w:rPr>
          <w:rFonts w:ascii="Arial" w:hAnsi="Arial"/>
          <w:b/>
        </w:rPr>
      </w:pPr>
      <w:r w:rsidRPr="00C20D32">
        <w:rPr>
          <w:rFonts w:ascii="Arial" w:hAnsi="Arial"/>
          <w:b/>
        </w:rPr>
        <w:object w:dxaOrig="16710" w:dyaOrig="11500">
          <v:shape id="_x0000_i1025" type="#_x0000_t75" style="width:345pt;height:237.55pt" o:ole="">
            <v:imagedata r:id="rId13" o:title=""/>
          </v:shape>
          <o:OLEObject Type="Embed" ProgID="Visio.Drawing.15" ShapeID="_x0000_i1025" DrawAspect="Content" ObjectID="_1651647281" r:id="rId14"/>
        </w:object>
      </w:r>
    </w:p>
    <w:p w:rsidR="00C20D32" w:rsidRPr="00C20D32" w:rsidRDefault="00C20D32" w:rsidP="00C20D32">
      <w:pPr>
        <w:keepLines/>
        <w:spacing w:after="240"/>
        <w:jc w:val="center"/>
        <w:rPr>
          <w:rFonts w:ascii="Arial" w:hAnsi="Arial"/>
          <w:b/>
        </w:rPr>
      </w:pPr>
      <w:r w:rsidRPr="00C20D32">
        <w:rPr>
          <w:rFonts w:ascii="Arial" w:hAnsi="Arial"/>
          <w:b/>
        </w:rPr>
        <w:t>Figure 6.2.2-1 Example for architecture</w:t>
      </w:r>
    </w:p>
    <w:p w:rsidR="00C20D32" w:rsidRPr="00C20D32" w:rsidRDefault="00C20D32" w:rsidP="00C20D32">
      <w:pPr>
        <w:keepLines/>
        <w:ind w:left="1135" w:hanging="851"/>
        <w:rPr>
          <w:rFonts w:eastAsia="MS Mincho"/>
        </w:rPr>
      </w:pPr>
      <w:r w:rsidRPr="00C20D32">
        <w:t>NOTE:</w:t>
      </w:r>
      <w:r w:rsidRPr="00C20D32">
        <w:tab/>
        <w:t>UPF-1 and UPF-3 in the Figure 6.2.2-1 can be ULCL</w:t>
      </w:r>
      <w:r w:rsidRPr="00C20D32">
        <w:rPr>
          <w:rFonts w:eastAsia="宋体" w:hint="eastAsia"/>
          <w:lang w:eastAsia="zh-CN"/>
        </w:rPr>
        <w:t>/BP</w:t>
      </w:r>
      <w:r w:rsidRPr="00C20D32">
        <w:t xml:space="preserve"> or PSA. The local DNS </w:t>
      </w:r>
      <w:proofErr w:type="gramStart"/>
      <w:r w:rsidRPr="00C20D32">
        <w:t>can be deployed</w:t>
      </w:r>
      <w:proofErr w:type="gramEnd"/>
      <w:r w:rsidRPr="00C20D32">
        <w:t xml:space="preserve"> in EC environment or out of EC environment.</w:t>
      </w:r>
    </w:p>
    <w:p w:rsidR="00C20D32" w:rsidRPr="00C20D32" w:rsidRDefault="00C20D32" w:rsidP="00C20D32">
      <w:pPr>
        <w:rPr>
          <w:rFonts w:eastAsia="MS Mincho"/>
        </w:rPr>
      </w:pPr>
      <w:r w:rsidRPr="00C20D32">
        <w:rPr>
          <w:rFonts w:eastAsia="MS Mincho"/>
        </w:rPr>
        <w:t xml:space="preserve">As shown in </w:t>
      </w:r>
      <w:r w:rsidRPr="00C20D32">
        <w:t>Figure 6.2.2-1, t</w:t>
      </w:r>
      <w:r w:rsidRPr="00C20D32">
        <w:rPr>
          <w:rFonts w:eastAsia="MS Mincho"/>
        </w:rPr>
        <w:t xml:space="preserve">he serving area of the Edge Computing Service includes a list of local serving area (e.g. local Serving Area_1 and Local Serving Area_2). </w:t>
      </w:r>
      <w:proofErr w:type="gramStart"/>
      <w:r w:rsidRPr="00C20D32">
        <w:rPr>
          <w:rFonts w:eastAsia="MS Mincho"/>
        </w:rPr>
        <w:t>The Edge Computing Service is provided by different Edge Server in different local serving area</w:t>
      </w:r>
      <w:proofErr w:type="gramEnd"/>
      <w:r w:rsidRPr="00C20D32">
        <w:rPr>
          <w:rFonts w:eastAsia="MS Mincho"/>
        </w:rPr>
        <w:t xml:space="preserve">. DNS is deployed locally and authoritatively to provide the Address Inquiry Service for Edge Server in the local serving area. The local DNS </w:t>
      </w:r>
      <w:proofErr w:type="gramStart"/>
      <w:r w:rsidRPr="00C20D32">
        <w:rPr>
          <w:rFonts w:eastAsia="MS Mincho"/>
        </w:rPr>
        <w:t>is provisioned</w:t>
      </w:r>
      <w:proofErr w:type="gramEnd"/>
      <w:r w:rsidRPr="00C20D32">
        <w:rPr>
          <w:rFonts w:eastAsia="MS Mincho"/>
        </w:rPr>
        <w:t xml:space="preserve"> to the UE during PDU Session related procedure via </w:t>
      </w:r>
      <w:proofErr w:type="spellStart"/>
      <w:r w:rsidRPr="00C20D32">
        <w:rPr>
          <w:rFonts w:eastAsia="MS Mincho"/>
        </w:rPr>
        <w:t>ePCO</w:t>
      </w:r>
      <w:proofErr w:type="spellEnd"/>
      <w:r w:rsidRPr="00C20D32">
        <w:rPr>
          <w:rFonts w:eastAsia="MS Mincho"/>
        </w:rPr>
        <w:t>.</w:t>
      </w:r>
    </w:p>
    <w:p w:rsidR="00C20D32" w:rsidRPr="00C20D32" w:rsidDel="00C20D32" w:rsidRDefault="00C20D32" w:rsidP="00C20D32">
      <w:pPr>
        <w:keepLines/>
        <w:ind w:left="1702" w:hanging="1418"/>
        <w:rPr>
          <w:del w:id="31" w:author="cmcc1" w:date="2020-05-21T21:03:00Z"/>
          <w:color w:val="FF0000"/>
          <w:lang w:eastAsia="ko-KR"/>
        </w:rPr>
      </w:pPr>
      <w:del w:id="32" w:author="cmcc1" w:date="2020-05-21T21:03:00Z">
        <w:r w:rsidRPr="00C20D32" w:rsidDel="00C20D32">
          <w:rPr>
            <w:color w:val="FF0000"/>
            <w:lang w:eastAsia="ko-KR"/>
          </w:rPr>
          <w:delText>Editor's note:</w:delText>
        </w:r>
        <w:r w:rsidRPr="00C20D32" w:rsidDel="00C20D32">
          <w:rPr>
            <w:color w:val="FF0000"/>
            <w:lang w:eastAsia="ko-KR"/>
          </w:rPr>
          <w:tab/>
          <w:delText>If the DNS address is provisioned by DHCP server, how to support local DNS provisioning to the UE is FFS.</w:delText>
        </w:r>
      </w:del>
    </w:p>
    <w:p w:rsidR="00C20D32" w:rsidRPr="00C20D32" w:rsidRDefault="00C20D32" w:rsidP="00C20D32">
      <w:pPr>
        <w:keepLines/>
        <w:ind w:left="1702" w:hanging="1418"/>
        <w:rPr>
          <w:color w:val="FF0000"/>
          <w:lang w:eastAsia="ko-KR"/>
        </w:rPr>
      </w:pPr>
      <w:r w:rsidRPr="00C20D32">
        <w:rPr>
          <w:color w:val="FF0000"/>
          <w:lang w:eastAsia="ko-KR"/>
        </w:rPr>
        <w:t>Editor's note:</w:t>
      </w:r>
      <w:r w:rsidRPr="00C20D32">
        <w:rPr>
          <w:color w:val="FF0000"/>
          <w:lang w:eastAsia="ko-KR"/>
        </w:rPr>
        <w:tab/>
        <w:t>How the SMF knows the local DNS address for the local serving area of EC services is FFS.</w:t>
      </w:r>
    </w:p>
    <w:p w:rsidR="00C20D32" w:rsidRPr="00C20D32" w:rsidDel="00C20D32" w:rsidRDefault="00C20D32" w:rsidP="00C20D32">
      <w:pPr>
        <w:keepLines/>
        <w:ind w:left="1702" w:hanging="1418"/>
        <w:rPr>
          <w:del w:id="33" w:author="cmcc1" w:date="2020-05-21T21:03:00Z"/>
          <w:color w:val="FF0000"/>
          <w:lang w:eastAsia="ko-KR"/>
        </w:rPr>
      </w:pPr>
      <w:del w:id="34" w:author="cmcc1" w:date="2020-05-21T21:03:00Z">
        <w:r w:rsidRPr="00C20D32" w:rsidDel="00C20D32">
          <w:rPr>
            <w:color w:val="FF0000"/>
            <w:lang w:eastAsia="ko-KR"/>
          </w:rPr>
          <w:delText>Editor's note:</w:delText>
        </w:r>
        <w:r w:rsidRPr="00C20D32" w:rsidDel="00C20D32">
          <w:rPr>
            <w:color w:val="FF0000"/>
            <w:lang w:eastAsia="ko-KR"/>
          </w:rPr>
          <w:tab/>
          <w:delText>It is FFS how to support the scenario that</w:delText>
        </w:r>
        <w:r w:rsidRPr="00C20D32" w:rsidDel="00C20D32">
          <w:rPr>
            <w:rFonts w:hint="eastAsia"/>
            <w:color w:val="FF0000"/>
            <w:lang w:eastAsia="ko-KR"/>
          </w:rPr>
          <w:delText xml:space="preserve"> </w:delText>
        </w:r>
        <w:r w:rsidRPr="00C20D32" w:rsidDel="00C20D32">
          <w:rPr>
            <w:color w:val="FF0000"/>
            <w:lang w:eastAsia="ko-KR"/>
          </w:rPr>
          <w:delText>the EC service is deployed without connectivity.</w:delText>
        </w:r>
      </w:del>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35" w:name="_Toc510607502"/>
      <w:bookmarkStart w:id="36" w:name="_Toc518306736"/>
      <w:bookmarkStart w:id="37" w:name="_Toc31192335"/>
      <w:bookmarkStart w:id="38" w:name="_Toc31192495"/>
      <w:bookmarkStart w:id="39" w:name="_Toc31192986"/>
      <w:bookmarkStart w:id="40" w:name="_Toc31616165"/>
      <w:bookmarkStart w:id="41" w:name="_Toc31616228"/>
      <w:bookmarkStart w:id="42" w:name="_Toc31616304"/>
      <w:bookmarkStart w:id="43" w:name="_Toc31616380"/>
      <w:bookmarkStart w:id="44" w:name="_Toc31616456"/>
      <w:r w:rsidRPr="00C20D32">
        <w:rPr>
          <w:rFonts w:ascii="Arial" w:eastAsia="Times New Roman" w:hAnsi="Arial"/>
          <w:color w:val="auto"/>
          <w:sz w:val="28"/>
        </w:rPr>
        <w:lastRenderedPageBreak/>
        <w:t>6.2.</w:t>
      </w:r>
      <w:r w:rsidRPr="00C20D32">
        <w:rPr>
          <w:rFonts w:ascii="Arial" w:eastAsia="Times New Roman" w:hAnsi="Arial" w:hint="eastAsia"/>
          <w:color w:val="auto"/>
          <w:sz w:val="28"/>
          <w:lang w:eastAsia="zh-CN"/>
        </w:rPr>
        <w:t>3</w:t>
      </w:r>
      <w:r w:rsidRPr="00C20D32">
        <w:rPr>
          <w:rFonts w:ascii="Arial" w:eastAsia="Times New Roman" w:hAnsi="Arial"/>
          <w:color w:val="auto"/>
          <w:sz w:val="28"/>
        </w:rPr>
        <w:tab/>
        <w:t>Procedures</w:t>
      </w:r>
      <w:bookmarkEnd w:id="35"/>
      <w:bookmarkEnd w:id="36"/>
      <w:bookmarkEnd w:id="37"/>
      <w:bookmarkEnd w:id="38"/>
      <w:bookmarkEnd w:id="39"/>
      <w:bookmarkEnd w:id="40"/>
      <w:bookmarkEnd w:id="41"/>
      <w:bookmarkEnd w:id="42"/>
      <w:bookmarkEnd w:id="43"/>
      <w:bookmarkEnd w:id="44"/>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45" w:name="_Toc31616229"/>
      <w:bookmarkStart w:id="46" w:name="_Toc31616305"/>
      <w:bookmarkStart w:id="47" w:name="_Toc31616381"/>
      <w:bookmarkStart w:id="48" w:name="_Toc31616457"/>
      <w:r w:rsidRPr="00C20D32">
        <w:rPr>
          <w:rFonts w:ascii="Arial" w:eastAsia="Times New Roman" w:hAnsi="Arial"/>
          <w:color w:val="auto"/>
          <w:sz w:val="24"/>
        </w:rPr>
        <w:t>6.2.3.1</w:t>
      </w:r>
      <w:r w:rsidRPr="00C20D32">
        <w:rPr>
          <w:rFonts w:ascii="Arial" w:eastAsia="Times New Roman" w:hAnsi="Arial"/>
          <w:color w:val="auto"/>
          <w:sz w:val="24"/>
        </w:rPr>
        <w:tab/>
        <w:t>P</w:t>
      </w:r>
      <w:r w:rsidRPr="00C20D32">
        <w:rPr>
          <w:rFonts w:ascii="Arial" w:eastAsia="Times New Roman" w:hAnsi="Arial" w:hint="eastAsia"/>
          <w:color w:val="auto"/>
          <w:sz w:val="24"/>
        </w:rPr>
        <w:t xml:space="preserve">rocedure for </w:t>
      </w:r>
      <w:r w:rsidRPr="00C20D32">
        <w:rPr>
          <w:rFonts w:ascii="Arial" w:eastAsia="Times New Roman" w:hAnsi="Arial"/>
          <w:color w:val="auto"/>
          <w:sz w:val="24"/>
        </w:rPr>
        <w:t>Edge Server discovery when service start-up</w:t>
      </w:r>
      <w:bookmarkEnd w:id="45"/>
      <w:bookmarkEnd w:id="46"/>
      <w:bookmarkEnd w:id="47"/>
      <w:bookmarkEnd w:id="48"/>
    </w:p>
    <w:p w:rsidR="00C20D32" w:rsidRPr="00C20D32" w:rsidRDefault="00C20D32" w:rsidP="00C20D32">
      <w:pPr>
        <w:keepNext/>
        <w:keepLines/>
        <w:spacing w:before="60"/>
        <w:jc w:val="center"/>
        <w:rPr>
          <w:rFonts w:ascii="Arial" w:eastAsia="宋体" w:hAnsi="Arial"/>
          <w:b/>
          <w:lang w:eastAsia="zh-CN"/>
        </w:rPr>
      </w:pPr>
      <w:r w:rsidRPr="00C20D32">
        <w:rPr>
          <w:rFonts w:ascii="Arial" w:hAnsi="Arial"/>
          <w:b/>
        </w:rPr>
        <w:object w:dxaOrig="8260" w:dyaOrig="3540">
          <v:shape id="_x0000_i1026" type="#_x0000_t75" style="width:413.15pt;height:177.1pt" o:ole="">
            <v:imagedata r:id="rId15" o:title=""/>
          </v:shape>
          <o:OLEObject Type="Embed" ProgID="Visio.Drawing.15" ShapeID="_x0000_i1026" DrawAspect="Content" ObjectID="_1651647282" r:id="rId16"/>
        </w:object>
      </w:r>
    </w:p>
    <w:p w:rsidR="00C20D32" w:rsidRPr="00C20D32" w:rsidRDefault="00C20D32" w:rsidP="00C20D32">
      <w:pPr>
        <w:keepLines/>
        <w:spacing w:after="240"/>
        <w:jc w:val="center"/>
        <w:rPr>
          <w:rFonts w:ascii="Arial" w:eastAsia="宋体" w:hAnsi="Arial"/>
          <w:b/>
          <w:lang w:eastAsia="zh-CN"/>
        </w:rPr>
      </w:pPr>
      <w:bookmarkStart w:id="49" w:name="_Toc20203937"/>
      <w:r w:rsidRPr="00C20D32">
        <w:rPr>
          <w:rFonts w:ascii="Arial" w:eastAsia="宋体" w:hAnsi="Arial" w:hint="eastAsia"/>
          <w:b/>
          <w:lang w:eastAsia="zh-CN"/>
        </w:rPr>
        <w:t>Figure</w:t>
      </w:r>
      <w:r w:rsidRPr="00C20D32">
        <w:rPr>
          <w:rFonts w:ascii="Arial" w:eastAsia="宋体" w:hAnsi="Arial"/>
          <w:b/>
          <w:lang w:eastAsia="zh-CN"/>
        </w:rPr>
        <w:t xml:space="preserve"> </w:t>
      </w:r>
      <w:r w:rsidRPr="00C20D32">
        <w:rPr>
          <w:rFonts w:ascii="Arial" w:hAnsi="Arial"/>
          <w:b/>
          <w:lang w:eastAsia="zh-CN"/>
        </w:rPr>
        <w:t>6.2.3.1</w:t>
      </w:r>
      <w:r w:rsidRPr="00C20D32">
        <w:rPr>
          <w:rFonts w:ascii="Arial" w:eastAsia="宋体" w:hAnsi="Arial" w:hint="eastAsia"/>
          <w:b/>
          <w:lang w:eastAsia="zh-CN"/>
        </w:rPr>
        <w:t>-</w:t>
      </w:r>
      <w:r w:rsidRPr="00C20D32">
        <w:rPr>
          <w:rFonts w:ascii="Arial" w:eastAsia="宋体" w:hAnsi="Arial"/>
          <w:b/>
          <w:lang w:eastAsia="zh-CN"/>
        </w:rPr>
        <w:t>1</w:t>
      </w:r>
      <w:r w:rsidRPr="00C20D32">
        <w:rPr>
          <w:rFonts w:ascii="Arial" w:hAnsi="Arial"/>
          <w:b/>
          <w:lang w:eastAsia="zh-CN"/>
        </w:rPr>
        <w:t xml:space="preserve"> P</w:t>
      </w:r>
      <w:r w:rsidRPr="00C20D32">
        <w:rPr>
          <w:rFonts w:ascii="Arial" w:hAnsi="Arial" w:hint="eastAsia"/>
          <w:b/>
          <w:lang w:eastAsia="zh-CN"/>
        </w:rPr>
        <w:t xml:space="preserve">rocedure for </w:t>
      </w:r>
      <w:r w:rsidRPr="00C20D32">
        <w:rPr>
          <w:rFonts w:ascii="Arial" w:hAnsi="Arial"/>
          <w:b/>
          <w:lang w:eastAsia="zh-CN"/>
        </w:rPr>
        <w:t>Edge Server discover when service start-up</w:t>
      </w:r>
      <w:r w:rsidRPr="00C20D32">
        <w:rPr>
          <w:rFonts w:ascii="Arial" w:eastAsia="宋体" w:hAnsi="Arial"/>
          <w:b/>
          <w:lang w:eastAsia="zh-CN"/>
        </w:rPr>
        <w:t xml:space="preserve"> </w:t>
      </w:r>
    </w:p>
    <w:p w:rsidR="00C20D32" w:rsidRPr="00C20D32" w:rsidRDefault="00C20D32" w:rsidP="00C20D32">
      <w:pPr>
        <w:rPr>
          <w:color w:val="auto"/>
        </w:rPr>
      </w:pPr>
      <w:r w:rsidRPr="00C20D32">
        <w:t xml:space="preserve">During existing registration procedure or UCU procedure, a dedicated DNN is configured for the </w:t>
      </w:r>
      <w:proofErr w:type="gramStart"/>
      <w:r w:rsidRPr="00C20D32">
        <w:t>a</w:t>
      </w:r>
      <w:r w:rsidRPr="00C20D32">
        <w:rPr>
          <w:color w:val="auto"/>
        </w:rPr>
        <w:t>pplications which</w:t>
      </w:r>
      <w:proofErr w:type="gramEnd"/>
      <w:r w:rsidRPr="00C20D32">
        <w:rPr>
          <w:color w:val="auto"/>
        </w:rPr>
        <w:t xml:space="preserve"> can use Edge Computing service via UE policy</w:t>
      </w:r>
    </w:p>
    <w:p w:rsidR="00C20D32" w:rsidRPr="00C20D32" w:rsidRDefault="00C20D32" w:rsidP="00C20D32">
      <w:pPr>
        <w:ind w:left="568" w:hanging="284"/>
        <w:rPr>
          <w:rFonts w:eastAsia="Times New Roman"/>
        </w:rPr>
      </w:pPr>
      <w:r w:rsidRPr="00C20D32">
        <w:rPr>
          <w:rFonts w:eastAsia="Times New Roman"/>
        </w:rPr>
        <w:t>1.</w:t>
      </w:r>
      <w:r w:rsidRPr="00C20D32">
        <w:rPr>
          <w:rFonts w:eastAsia="Times New Roman"/>
        </w:rPr>
        <w:tab/>
        <w:t xml:space="preserve">When there is pending service requirement for </w:t>
      </w:r>
      <w:proofErr w:type="gramStart"/>
      <w:r w:rsidRPr="00C20D32">
        <w:rPr>
          <w:rFonts w:eastAsia="Times New Roman"/>
        </w:rPr>
        <w:t>applications which can use Edge Computing and the UE</w:t>
      </w:r>
      <w:proofErr w:type="gramEnd"/>
      <w:r w:rsidRPr="00C20D32">
        <w:rPr>
          <w:rFonts w:eastAsia="Times New Roman"/>
        </w:rPr>
        <w:t xml:space="preserve"> is located at a local serving area of EC service, UE initiates a PDU session setup procedure.</w:t>
      </w:r>
    </w:p>
    <w:p w:rsidR="00C20D32" w:rsidRPr="00C20D32" w:rsidRDefault="00C20D32" w:rsidP="00C20D32">
      <w:pPr>
        <w:ind w:left="568" w:hanging="284"/>
        <w:rPr>
          <w:rFonts w:eastAsia="Times New Roman"/>
        </w:rPr>
      </w:pPr>
      <w:r w:rsidRPr="00C20D32">
        <w:rPr>
          <w:rFonts w:eastAsia="Times New Roman"/>
        </w:rPr>
        <w:tab/>
        <w:t>In this step,</w:t>
      </w:r>
      <w:r w:rsidRPr="00C20D32" w:rsidDel="008B7B4E">
        <w:rPr>
          <w:rFonts w:eastAsia="Times New Roman"/>
        </w:rPr>
        <w:t xml:space="preserve"> </w:t>
      </w:r>
      <w:r w:rsidRPr="00C20D32">
        <w:rPr>
          <w:rFonts w:eastAsia="Times New Roman"/>
        </w:rPr>
        <w:t>based on the UE location, the SMF performs as follow:</w:t>
      </w:r>
    </w:p>
    <w:p w:rsidR="00C20D32" w:rsidRPr="00C20D32" w:rsidRDefault="00C20D32" w:rsidP="00C20D32">
      <w:pPr>
        <w:ind w:left="851" w:hanging="284"/>
        <w:rPr>
          <w:rFonts w:eastAsia="Times New Roman"/>
        </w:rPr>
      </w:pPr>
      <w:r w:rsidRPr="00C20D32">
        <w:rPr>
          <w:rFonts w:eastAsia="Times New Roman"/>
        </w:rPr>
        <w:t>-</w:t>
      </w:r>
      <w:r w:rsidRPr="00C20D32">
        <w:rPr>
          <w:rFonts w:eastAsia="Times New Roman"/>
        </w:rPr>
        <w:tab/>
        <w:t xml:space="preserve">Setup the PDU </w:t>
      </w:r>
      <w:proofErr w:type="gramStart"/>
      <w:r w:rsidRPr="00C20D32">
        <w:rPr>
          <w:rFonts w:eastAsia="Times New Roman"/>
        </w:rPr>
        <w:t>session which is able to access the Edge Server, which may apply ULCL, Multi-homing</w:t>
      </w:r>
      <w:proofErr w:type="gramEnd"/>
      <w:r w:rsidRPr="00C20D32">
        <w:rPr>
          <w:rFonts w:eastAsia="Times New Roman"/>
        </w:rPr>
        <w:t xml:space="preserve"> or not.</w:t>
      </w:r>
    </w:p>
    <w:p w:rsidR="00C20D32" w:rsidRPr="00C20D32" w:rsidRDefault="00C20D32" w:rsidP="00C20D32">
      <w:pPr>
        <w:ind w:left="851" w:hanging="284"/>
        <w:rPr>
          <w:rFonts w:eastAsia="Times New Roman"/>
        </w:rPr>
      </w:pPr>
      <w:proofErr w:type="gramStart"/>
      <w:r w:rsidRPr="00C20D32">
        <w:rPr>
          <w:rFonts w:eastAsia="Times New Roman"/>
        </w:rPr>
        <w:t>-</w:t>
      </w:r>
      <w:r w:rsidRPr="00C20D32">
        <w:rPr>
          <w:rFonts w:eastAsia="Times New Roman"/>
        </w:rPr>
        <w:tab/>
        <w:t>Configures a local DNS address for the UE.</w:t>
      </w:r>
      <w:proofErr w:type="gramEnd"/>
      <w:r w:rsidRPr="00C20D32">
        <w:rPr>
          <w:rFonts w:eastAsia="Times New Roman"/>
        </w:rPr>
        <w:t xml:space="preserve"> The local DNS address </w:t>
      </w:r>
      <w:proofErr w:type="gramStart"/>
      <w:r w:rsidRPr="00C20D32">
        <w:rPr>
          <w:rFonts w:eastAsia="Times New Roman"/>
        </w:rPr>
        <w:t>is provided</w:t>
      </w:r>
      <w:proofErr w:type="gramEnd"/>
      <w:r w:rsidRPr="00C20D32">
        <w:rPr>
          <w:rFonts w:eastAsia="Times New Roman"/>
        </w:rPr>
        <w:t xml:space="preserve"> to the UE via the </w:t>
      </w:r>
      <w:proofErr w:type="spellStart"/>
      <w:r w:rsidRPr="00C20D32">
        <w:rPr>
          <w:rFonts w:eastAsia="Times New Roman"/>
        </w:rPr>
        <w:t>ePCO</w:t>
      </w:r>
      <w:proofErr w:type="spellEnd"/>
      <w:r w:rsidRPr="00C20D32">
        <w:rPr>
          <w:rFonts w:eastAsia="Times New Roman"/>
        </w:rPr>
        <w:t xml:space="preserve"> in the PDU Session Establishment Accept.</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If there is no store IP address for the requested FQDN, the Application Client invokes the UE kernel to trigger a DNS request with the FQDN to the DNS address acquired from the network in step2.</w:t>
      </w:r>
    </w:p>
    <w:p w:rsidR="00C20D32" w:rsidRPr="00C20D32" w:rsidRDefault="00C20D32" w:rsidP="00C20D32">
      <w:pPr>
        <w:ind w:left="568" w:hanging="284"/>
        <w:rPr>
          <w:rFonts w:eastAsia="宋体"/>
          <w:lang w:eastAsia="zh-CN"/>
        </w:rPr>
      </w:pPr>
      <w:r w:rsidRPr="00C20D32">
        <w:rPr>
          <w:rFonts w:eastAsia="Times New Roman"/>
        </w:rPr>
        <w:t>4</w:t>
      </w:r>
      <w:r w:rsidRPr="00C20D32">
        <w:rPr>
          <w:rFonts w:eastAsia="宋体" w:hint="eastAsia"/>
          <w:lang w:eastAsia="zh-CN"/>
        </w:rPr>
        <w:t>.</w:t>
      </w:r>
      <w:r w:rsidRPr="00C20D32">
        <w:rPr>
          <w:rFonts w:eastAsia="宋体"/>
          <w:lang w:eastAsia="zh-CN"/>
        </w:rPr>
        <w:tab/>
        <w:t>The Local DNS sends the DNS responses including the Edge Server's address corresponding to the requested FQDN. The UE stores the DNS query record</w:t>
      </w:r>
      <w:r w:rsidRPr="00C20D32">
        <w:rPr>
          <w:rFonts w:eastAsia="宋体" w:hint="eastAsia"/>
          <w:lang w:eastAsia="zh-CN"/>
        </w:rPr>
        <w:t>, e.g.</w:t>
      </w:r>
      <w:r w:rsidRPr="00C20D32">
        <w:rPr>
          <w:rFonts w:eastAsia="宋体"/>
          <w:lang w:eastAsia="zh-CN"/>
        </w:rPr>
        <w:t xml:space="preserve"> including FQDN and corresponding IP address.</w:t>
      </w:r>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50" w:name="_Toc31616230"/>
      <w:bookmarkStart w:id="51" w:name="_Toc31616306"/>
      <w:bookmarkStart w:id="52" w:name="_Toc31616382"/>
      <w:bookmarkStart w:id="53" w:name="_Toc31616458"/>
      <w:r w:rsidRPr="00C20D32">
        <w:rPr>
          <w:rFonts w:ascii="Arial" w:eastAsia="Times New Roman" w:hAnsi="Arial"/>
          <w:color w:val="auto"/>
          <w:sz w:val="24"/>
        </w:rPr>
        <w:t>6.2.3.2</w:t>
      </w:r>
      <w:r w:rsidRPr="00C20D32">
        <w:rPr>
          <w:rFonts w:ascii="Arial" w:eastAsia="Times New Roman" w:hAnsi="Arial"/>
          <w:color w:val="auto"/>
          <w:sz w:val="24"/>
        </w:rPr>
        <w:tab/>
        <w:t>Procedure for provisioning local DNS Server Address in case of ULCL/BP</w:t>
      </w:r>
      <w:bookmarkEnd w:id="50"/>
      <w:bookmarkEnd w:id="51"/>
      <w:bookmarkEnd w:id="52"/>
      <w:bookmarkEnd w:id="53"/>
    </w:p>
    <w:p w:rsidR="00C20D32" w:rsidRPr="00C20D32" w:rsidRDefault="00C20D32" w:rsidP="00C20D32">
      <w:r w:rsidRPr="00C20D32">
        <w:t xml:space="preserve">Figure 6.2.3.1-1 illustrates the procedure for configuring the DNS server address for EDN to the UE, in case of ULCL </w:t>
      </w:r>
      <w:r w:rsidRPr="00C20D32">
        <w:rPr>
          <w:rFonts w:eastAsia="宋体" w:hint="eastAsia"/>
          <w:lang w:eastAsia="zh-CN"/>
        </w:rPr>
        <w:t>/</w:t>
      </w:r>
      <w:r w:rsidRPr="00C20D32">
        <w:t xml:space="preserve">BP </w:t>
      </w:r>
      <w:proofErr w:type="gramStart"/>
      <w:r w:rsidRPr="00C20D32">
        <w:t>is used</w:t>
      </w:r>
      <w:proofErr w:type="gramEnd"/>
      <w:r w:rsidRPr="00C20D32">
        <w:t xml:space="preserve"> for the PDU session.</w:t>
      </w:r>
      <w:ins w:id="54" w:author="cmcc1" w:date="2020-05-22T00:11:00Z">
        <w:r w:rsidR="0054223E" w:rsidRPr="0054223E">
          <w:t xml:space="preserve"> </w:t>
        </w:r>
      </w:ins>
      <w:ins w:id="55" w:author="cmcc1" w:date="2020-05-22T00:21:00Z">
        <w:r w:rsidR="00110034">
          <w:rPr>
            <w:rFonts w:eastAsiaTheme="minorEastAsia" w:hint="eastAsia"/>
            <w:lang w:eastAsia="zh-CN"/>
          </w:rPr>
          <w:t>T</w:t>
        </w:r>
      </w:ins>
      <w:ins w:id="56" w:author="cmcc1" w:date="2020-05-22T00:11:00Z">
        <w:r w:rsidR="0054223E" w:rsidRPr="0054223E">
          <w:t xml:space="preserve">he edge DN should </w:t>
        </w:r>
        <w:proofErr w:type="gramStart"/>
        <w:r w:rsidR="0054223E" w:rsidRPr="0054223E">
          <w:t>has</w:t>
        </w:r>
        <w:proofErr w:type="gramEnd"/>
        <w:r w:rsidR="0054223E" w:rsidRPr="0054223E">
          <w:t xml:space="preserve"> connectivity with central DN</w:t>
        </w:r>
      </w:ins>
      <w:ins w:id="57" w:author="cmcc1" w:date="2020-05-22T00:20:00Z">
        <w:r w:rsidR="00024BC9">
          <w:rPr>
            <w:rFonts w:eastAsiaTheme="minorEastAsia" w:hint="eastAsia"/>
            <w:lang w:eastAsia="zh-CN"/>
          </w:rPr>
          <w:t xml:space="preserve"> because the edge and central DN are the same DN</w:t>
        </w:r>
        <w:r w:rsidR="00110034">
          <w:rPr>
            <w:rFonts w:eastAsiaTheme="minorEastAsia" w:hint="eastAsia"/>
            <w:lang w:eastAsia="zh-CN"/>
          </w:rPr>
          <w:t xml:space="preserve">, as </w:t>
        </w:r>
        <w:proofErr w:type="spellStart"/>
        <w:r w:rsidR="00110034">
          <w:rPr>
            <w:rFonts w:eastAsiaTheme="minorEastAsia" w:hint="eastAsia"/>
            <w:lang w:eastAsia="zh-CN"/>
          </w:rPr>
          <w:t>specificed</w:t>
        </w:r>
        <w:proofErr w:type="spellEnd"/>
        <w:r w:rsidR="00110034">
          <w:rPr>
            <w:rFonts w:eastAsiaTheme="minorEastAsia" w:hint="eastAsia"/>
            <w:lang w:eastAsia="zh-CN"/>
          </w:rPr>
          <w:t xml:space="preserve"> in TS23.501 clause 5.6.4.</w:t>
        </w:r>
      </w:ins>
    </w:p>
    <w:p w:rsidR="00C20D32" w:rsidRPr="00C20D32" w:rsidRDefault="00072191" w:rsidP="00C20D32">
      <w:pPr>
        <w:keepNext/>
        <w:keepLines/>
        <w:spacing w:before="60"/>
        <w:jc w:val="center"/>
        <w:rPr>
          <w:rFonts w:ascii="Arial" w:hAnsi="Arial"/>
          <w:b/>
        </w:rPr>
      </w:pPr>
      <w:r w:rsidRPr="001A56E6">
        <w:rPr>
          <w:rFonts w:ascii="Arial" w:hAnsi="Arial"/>
          <w:b/>
        </w:rPr>
        <w:lastRenderedPageBreak/>
        <w:pict>
          <v:shape id="_x0000_i1027" type="#_x0000_t75" style="width:427.4pt;height:304.95pt">
            <v:imagedata r:id="rId17" o:title=""/>
          </v:shape>
        </w:pict>
      </w:r>
    </w:p>
    <w:p w:rsidR="00C20D32" w:rsidRPr="00C20D32" w:rsidRDefault="00C20D32" w:rsidP="00C20D32">
      <w:pPr>
        <w:keepLines/>
        <w:spacing w:after="240"/>
        <w:jc w:val="center"/>
        <w:rPr>
          <w:rFonts w:ascii="Arial" w:hAnsi="Arial"/>
          <w:b/>
        </w:rPr>
      </w:pPr>
      <w:r w:rsidRPr="00C20D32">
        <w:rPr>
          <w:rFonts w:ascii="Arial" w:hAnsi="Arial"/>
          <w:b/>
        </w:rPr>
        <w:t>Figure 6.2.3.1-1: Procedure for Local DNS address provisioning to UE in case of ULCL or BP</w:t>
      </w:r>
    </w:p>
    <w:p w:rsidR="00C20D32" w:rsidRPr="00C20D32" w:rsidRDefault="00C20D32" w:rsidP="00C20D32">
      <w:pPr>
        <w:ind w:left="568" w:hanging="284"/>
        <w:rPr>
          <w:rFonts w:eastAsia="Times New Roman"/>
        </w:rPr>
      </w:pPr>
      <w:r w:rsidRPr="00C20D32">
        <w:rPr>
          <w:rFonts w:eastAsia="Times New Roman"/>
        </w:rPr>
        <w:t>1.</w:t>
      </w:r>
      <w:r w:rsidRPr="00C20D32">
        <w:rPr>
          <w:rFonts w:eastAsia="Times New Roman"/>
        </w:rPr>
        <w:tab/>
        <w:t xml:space="preserve">During UE mobility, the UE performs Service Request or Registration procedure if CM-IDLE. If UE is CM-Connected and mobility occurs, Handover procedure </w:t>
      </w:r>
      <w:proofErr w:type="gramStart"/>
      <w:r w:rsidRPr="00C20D32">
        <w:rPr>
          <w:rFonts w:eastAsia="Times New Roman"/>
        </w:rPr>
        <w:t>is performed</w:t>
      </w:r>
      <w:proofErr w:type="gramEnd"/>
      <w:r w:rsidRPr="00C20D32">
        <w:rPr>
          <w:rFonts w:eastAsia="Times New Roman"/>
        </w:rPr>
        <w:t>.</w:t>
      </w:r>
    </w:p>
    <w:p w:rsidR="00C20D32" w:rsidRPr="00C20D32" w:rsidRDefault="00C20D32" w:rsidP="00C20D32">
      <w:pPr>
        <w:ind w:left="568" w:hanging="284"/>
        <w:rPr>
          <w:rFonts w:eastAsia="Times New Roman"/>
        </w:rPr>
      </w:pPr>
      <w:r w:rsidRPr="00C20D32">
        <w:rPr>
          <w:rFonts w:eastAsia="Times New Roman"/>
        </w:rPr>
        <w:t>2.</w:t>
      </w:r>
      <w:r w:rsidRPr="00C20D32">
        <w:rPr>
          <w:rFonts w:eastAsia="Times New Roman"/>
        </w:rPr>
        <w:tab/>
        <w:t xml:space="preserve">The SMF invokes </w:t>
      </w:r>
      <w:proofErr w:type="spellStart"/>
      <w:r w:rsidRPr="00C20D32">
        <w:rPr>
          <w:rFonts w:eastAsia="Times New Roman"/>
        </w:rPr>
        <w:t>Nsmf_PDUSession_UpdateSMContext</w:t>
      </w:r>
      <w:proofErr w:type="spellEnd"/>
      <w:r w:rsidRPr="00C20D32">
        <w:rPr>
          <w:rFonts w:eastAsia="Times New Roman"/>
        </w:rPr>
        <w:t xml:space="preserve"> as specified in TS 23.502 [3].</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Based on the UE location information received from the step 2,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clause 4.3.5 in TS 23.502 [3]</w:t>
      </w:r>
    </w:p>
    <w:p w:rsidR="00C20D32" w:rsidRDefault="00C20D32" w:rsidP="00C20D32">
      <w:pPr>
        <w:ind w:left="568" w:hanging="284"/>
        <w:rPr>
          <w:ins w:id="58" w:author="cmcc1" w:date="2020-05-22T00:02:00Z"/>
          <w:rFonts w:eastAsiaTheme="minorEastAsia"/>
          <w:lang w:eastAsia="zh-CN"/>
        </w:rPr>
      </w:pPr>
      <w:r w:rsidRPr="00C20D32">
        <w:rPr>
          <w:rFonts w:eastAsia="Times New Roman"/>
        </w:rPr>
        <w:tab/>
        <w:t>In this step, SMF determines to update the local DNS server address based on the UE location for Edge Computing service.</w:t>
      </w:r>
    </w:p>
    <w:p w:rsidR="00000000" w:rsidDel="00072191" w:rsidRDefault="00443588">
      <w:pPr>
        <w:ind w:left="568"/>
        <w:rPr>
          <w:del w:id="59" w:author="cmcc1" w:date="2020-05-22T09:03:00Z"/>
          <w:rFonts w:eastAsiaTheme="minorEastAsia"/>
          <w:lang w:eastAsia="zh-CN"/>
        </w:rPr>
      </w:pPr>
      <w:ins w:id="60" w:author="cmcc1" w:date="2020-05-22T00:15:00Z">
        <w:r>
          <w:rPr>
            <w:rFonts w:eastAsiaTheme="minorEastAsia" w:hint="eastAsia"/>
            <w:lang w:eastAsia="zh-CN"/>
          </w:rPr>
          <w:t>For</w:t>
        </w:r>
      </w:ins>
      <w:ins w:id="61" w:author="cmcc1" w:date="2020-05-22T00:08:00Z">
        <w:r w:rsidR="00FF1141">
          <w:rPr>
            <w:rFonts w:eastAsiaTheme="minorEastAsia" w:hint="eastAsia"/>
            <w:lang w:eastAsia="zh-CN"/>
          </w:rPr>
          <w:t xml:space="preserve"> ULCL</w:t>
        </w:r>
      </w:ins>
      <w:ins w:id="62" w:author="cmcc1" w:date="2020-05-22T09:04:00Z">
        <w:r w:rsidR="00311C7D">
          <w:rPr>
            <w:rFonts w:eastAsiaTheme="minorEastAsia" w:hint="eastAsia"/>
            <w:lang w:eastAsia="zh-CN"/>
          </w:rPr>
          <w:t xml:space="preserve"> case</w:t>
        </w:r>
      </w:ins>
      <w:ins w:id="63" w:author="cmcc1" w:date="2020-05-22T00:08:00Z">
        <w:r w:rsidR="00FF1141">
          <w:rPr>
            <w:rFonts w:eastAsiaTheme="minorEastAsia" w:hint="eastAsia"/>
            <w:lang w:eastAsia="zh-CN"/>
          </w:rPr>
          <w:t xml:space="preserve">, </w:t>
        </w:r>
      </w:ins>
      <w:ins w:id="64" w:author="cmcc1" w:date="2020-05-22T00:02:00Z">
        <w:r w:rsidR="00617A03" w:rsidRPr="00617A03">
          <w:rPr>
            <w:rFonts w:eastAsiaTheme="minorEastAsia"/>
            <w:lang w:eastAsia="zh-CN"/>
          </w:rPr>
          <w:t>SMF configure</w:t>
        </w:r>
      </w:ins>
      <w:ins w:id="65" w:author="cmcc1" w:date="2020-05-22T00:09:00Z">
        <w:r w:rsidR="00FF1141">
          <w:rPr>
            <w:rFonts w:eastAsiaTheme="minorEastAsia" w:hint="eastAsia"/>
            <w:lang w:eastAsia="zh-CN"/>
          </w:rPr>
          <w:t>s</w:t>
        </w:r>
      </w:ins>
      <w:ins w:id="66" w:author="cmcc1" w:date="2020-05-22T00:02:00Z">
        <w:r w:rsidR="00617A03" w:rsidRPr="00617A03">
          <w:rPr>
            <w:rFonts w:eastAsiaTheme="minorEastAsia"/>
            <w:lang w:eastAsia="zh-CN"/>
          </w:rPr>
          <w:t xml:space="preserve"> the ULCL UPF routing rules during this procedure. The traffic routing rules include filtering out the DNS request packet by </w:t>
        </w:r>
        <w:proofErr w:type="spellStart"/>
        <w:r w:rsidR="00617A03" w:rsidRPr="00617A03">
          <w:rPr>
            <w:rFonts w:eastAsiaTheme="minorEastAsia"/>
            <w:lang w:eastAsia="zh-CN"/>
          </w:rPr>
          <w:t>examing</w:t>
        </w:r>
        <w:proofErr w:type="spellEnd"/>
        <w:r w:rsidR="00617A03" w:rsidRPr="00617A03">
          <w:rPr>
            <w:rFonts w:eastAsiaTheme="minorEastAsia"/>
            <w:lang w:eastAsia="zh-CN"/>
          </w:rPr>
          <w:t xml:space="preserve"> the destination IP address as the local DN</w:t>
        </w:r>
        <w:r w:rsidR="003C3672">
          <w:rPr>
            <w:rFonts w:eastAsiaTheme="minorEastAsia"/>
            <w:lang w:eastAsia="zh-CN"/>
          </w:rPr>
          <w:t xml:space="preserve">S address, or the port number </w:t>
        </w:r>
      </w:ins>
      <w:ins w:id="67" w:author="cmcc1" w:date="2020-05-22T09:04:00Z">
        <w:r w:rsidR="003C3672">
          <w:rPr>
            <w:rFonts w:eastAsiaTheme="minorEastAsia" w:hint="eastAsia"/>
            <w:lang w:eastAsia="zh-CN"/>
          </w:rPr>
          <w:t>is</w:t>
        </w:r>
      </w:ins>
      <w:ins w:id="68" w:author="cmcc1" w:date="2020-05-22T00:02:00Z">
        <w:r w:rsidR="00617A03" w:rsidRPr="00617A03">
          <w:rPr>
            <w:rFonts w:eastAsiaTheme="minorEastAsia"/>
            <w:lang w:eastAsia="zh-CN"/>
          </w:rPr>
          <w:t xml:space="preserve"> 53, and of</w:t>
        </w:r>
        <w:r w:rsidR="00BE73EC">
          <w:rPr>
            <w:rFonts w:eastAsiaTheme="minorEastAsia"/>
            <w:lang w:eastAsia="zh-CN"/>
          </w:rPr>
          <w:t xml:space="preserve">floading DNS request </w:t>
        </w:r>
      </w:ins>
      <w:ins w:id="69" w:author="cmcc1" w:date="2020-05-22T09:04:00Z">
        <w:r w:rsidR="00BE73EC">
          <w:rPr>
            <w:rFonts w:eastAsiaTheme="minorEastAsia" w:hint="eastAsia"/>
            <w:lang w:eastAsia="zh-CN"/>
          </w:rPr>
          <w:t>to</w:t>
        </w:r>
      </w:ins>
      <w:ins w:id="70" w:author="cmcc1" w:date="2020-05-22T00:02:00Z">
        <w:r w:rsidR="00FF1141">
          <w:rPr>
            <w:rFonts w:eastAsiaTheme="minorEastAsia"/>
            <w:lang w:eastAsia="zh-CN"/>
          </w:rPr>
          <w:t xml:space="preserve"> edge D</w:t>
        </w:r>
      </w:ins>
      <w:ins w:id="71" w:author="cmcc1" w:date="2020-05-22T00:07:00Z">
        <w:r w:rsidR="00FF1141">
          <w:rPr>
            <w:rFonts w:eastAsiaTheme="minorEastAsia" w:hint="eastAsia"/>
            <w:lang w:eastAsia="zh-CN"/>
          </w:rPr>
          <w:t xml:space="preserve">ata Network. </w:t>
        </w:r>
      </w:ins>
    </w:p>
    <w:p w:rsidR="00F5559A" w:rsidRDefault="00C20D32" w:rsidP="00C20D32">
      <w:pPr>
        <w:ind w:left="568" w:hanging="284"/>
        <w:rPr>
          <w:ins w:id="72" w:author="cmcc1" w:date="2020-05-22T00:14:00Z"/>
          <w:rFonts w:eastAsiaTheme="minorEastAsia"/>
          <w:lang w:eastAsia="zh-CN"/>
        </w:rPr>
      </w:pPr>
      <w:r w:rsidRPr="00C20D32">
        <w:rPr>
          <w:rFonts w:eastAsia="Times New Roman"/>
        </w:rPr>
        <w:t>4.</w:t>
      </w:r>
      <w:r w:rsidRPr="00C20D32">
        <w:rPr>
          <w:rFonts w:eastAsia="Times New Roman"/>
        </w:rPr>
        <w:tab/>
        <w:t xml:space="preserve">The local DNS address </w:t>
      </w:r>
      <w:proofErr w:type="gramStart"/>
      <w:r w:rsidRPr="00C20D32">
        <w:rPr>
          <w:rFonts w:eastAsia="Times New Roman"/>
        </w:rPr>
        <w:t>is provided</w:t>
      </w:r>
      <w:proofErr w:type="gramEnd"/>
      <w:r w:rsidRPr="00C20D32">
        <w:rPr>
          <w:rFonts w:eastAsia="Times New Roman"/>
        </w:rPr>
        <w:t xml:space="preserve"> to the UE via the </w:t>
      </w:r>
      <w:proofErr w:type="spellStart"/>
      <w:r w:rsidRPr="00C20D32">
        <w:rPr>
          <w:rFonts w:eastAsia="Times New Roman"/>
        </w:rPr>
        <w:t>ePCO</w:t>
      </w:r>
      <w:proofErr w:type="spellEnd"/>
      <w:r w:rsidRPr="00C20D32">
        <w:rPr>
          <w:rFonts w:eastAsia="Times New Roman"/>
        </w:rPr>
        <w:t xml:space="preserve"> in the PDU Session Modification Command. The UE updates the DNS server address accordingly.</w:t>
      </w:r>
    </w:p>
    <w:p w:rsidR="00000000" w:rsidRDefault="00443588">
      <w:pPr>
        <w:ind w:left="568"/>
        <w:rPr>
          <w:rFonts w:eastAsiaTheme="minorEastAsia"/>
          <w:lang w:eastAsia="zh-CN"/>
        </w:rPr>
      </w:pPr>
      <w:ins w:id="73" w:author="cmcc1" w:date="2020-05-22T00:15:00Z">
        <w:r>
          <w:rPr>
            <w:rFonts w:eastAsiaTheme="minorEastAsia" w:hint="eastAsia"/>
            <w:lang w:eastAsia="zh-CN"/>
          </w:rPr>
          <w:t>For</w:t>
        </w:r>
      </w:ins>
      <w:ins w:id="74" w:author="cmcc1" w:date="2020-05-22T00:14:00Z">
        <w:r w:rsidR="00311C7D">
          <w:rPr>
            <w:rFonts w:eastAsiaTheme="minorEastAsia" w:hint="eastAsia"/>
            <w:lang w:eastAsia="zh-CN"/>
          </w:rPr>
          <w:t xml:space="preserve"> IPv6 multi-homing</w:t>
        </w:r>
        <w:r w:rsidR="00F5559A">
          <w:rPr>
            <w:rFonts w:eastAsiaTheme="minorEastAsia" w:hint="eastAsia"/>
            <w:lang w:eastAsia="zh-CN"/>
          </w:rPr>
          <w:t xml:space="preserve">, if the DHCPv6 can </w:t>
        </w:r>
        <w:r w:rsidR="009B3624">
          <w:rPr>
            <w:rFonts w:eastAsiaTheme="minorEastAsia" w:hint="eastAsia"/>
            <w:lang w:eastAsia="zh-CN"/>
          </w:rPr>
          <w:t xml:space="preserve">also provide DNS address to UE </w:t>
        </w:r>
      </w:ins>
      <w:ins w:id="75" w:author="cmcc1" w:date="2020-05-22T00:15:00Z">
        <w:r w:rsidR="009B3624">
          <w:rPr>
            <w:rFonts w:eastAsiaTheme="minorEastAsia" w:hint="eastAsia"/>
            <w:lang w:eastAsia="zh-CN"/>
          </w:rPr>
          <w:t>through RA/</w:t>
        </w:r>
      </w:ins>
      <w:ins w:id="76" w:author="cmcc1" w:date="2020-05-22T00:14:00Z">
        <w:r w:rsidR="00F5559A">
          <w:rPr>
            <w:rFonts w:eastAsiaTheme="minorEastAsia" w:hint="eastAsia"/>
            <w:lang w:eastAsia="zh-CN"/>
          </w:rPr>
          <w:t xml:space="preserve">RS message, </w:t>
        </w:r>
        <w:r w:rsidR="00F5559A" w:rsidRPr="00F5559A">
          <w:rPr>
            <w:rFonts w:eastAsiaTheme="minorEastAsia"/>
            <w:lang w:eastAsia="zh-CN"/>
          </w:rPr>
          <w:t xml:space="preserve">the DNS address from </w:t>
        </w:r>
        <w:proofErr w:type="spellStart"/>
        <w:r w:rsidR="00F5559A" w:rsidRPr="00F5559A">
          <w:rPr>
            <w:rFonts w:eastAsiaTheme="minorEastAsia"/>
            <w:lang w:eastAsia="zh-CN"/>
          </w:rPr>
          <w:t>ePCO</w:t>
        </w:r>
        <w:proofErr w:type="spellEnd"/>
        <w:r w:rsidR="00F5559A" w:rsidRPr="00F5559A">
          <w:rPr>
            <w:rFonts w:eastAsiaTheme="minorEastAsia"/>
            <w:lang w:eastAsia="zh-CN"/>
          </w:rPr>
          <w:t xml:space="preserve"> has a higher priority than from </w:t>
        </w:r>
      </w:ins>
      <w:ins w:id="77" w:author="cmcc1" w:date="2020-05-22T00:15:00Z">
        <w:r w:rsidR="0042313D" w:rsidRPr="0042313D">
          <w:rPr>
            <w:rFonts w:eastAsiaTheme="minorEastAsia"/>
            <w:lang w:eastAsia="zh-CN"/>
          </w:rPr>
          <w:t>RA/RS message</w:t>
        </w:r>
      </w:ins>
    </w:p>
    <w:p w:rsidR="00C20D32" w:rsidRPr="00C20D32" w:rsidRDefault="00C20D32" w:rsidP="00C20D32">
      <w:pPr>
        <w:keepLines/>
        <w:ind w:left="1135" w:hanging="851"/>
      </w:pPr>
      <w:r w:rsidRPr="00C20D32">
        <w:t>NOTE:</w:t>
      </w:r>
      <w:r w:rsidRPr="00C20D32">
        <w:tab/>
        <w:t>The local DNS work as the authoritative DNS for the applications using EC service. The local DNS has connection with the authoritative DNS for applications non-using EC service.</w:t>
      </w:r>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78" w:name="_Toc31616231"/>
      <w:bookmarkStart w:id="79" w:name="_Toc31616307"/>
      <w:bookmarkStart w:id="80" w:name="_Toc31616383"/>
      <w:bookmarkStart w:id="81" w:name="_Toc31616459"/>
      <w:r w:rsidRPr="00C20D32">
        <w:rPr>
          <w:rFonts w:ascii="Arial" w:eastAsia="Times New Roman" w:hAnsi="Arial"/>
          <w:color w:val="auto"/>
          <w:sz w:val="24"/>
        </w:rPr>
        <w:t>6.2.2.3</w:t>
      </w:r>
      <w:r w:rsidRPr="00C20D32">
        <w:rPr>
          <w:rFonts w:ascii="Arial" w:eastAsia="Times New Roman" w:hAnsi="Arial"/>
          <w:color w:val="auto"/>
          <w:sz w:val="24"/>
        </w:rPr>
        <w:tab/>
        <w:t>Procedure for provisioning local DNS Server Address in case of SSC mode 2/3</w:t>
      </w:r>
      <w:bookmarkEnd w:id="78"/>
      <w:bookmarkEnd w:id="79"/>
      <w:bookmarkEnd w:id="80"/>
      <w:bookmarkEnd w:id="81"/>
    </w:p>
    <w:p w:rsidR="00C20D32" w:rsidRPr="00C20D32" w:rsidRDefault="00C20D32" w:rsidP="00C20D32">
      <w:pPr>
        <w:rPr>
          <w:lang w:eastAsia="ko-KR"/>
        </w:rPr>
      </w:pPr>
      <w:r w:rsidRPr="00C20D32">
        <w:t xml:space="preserve">Figure 6.2.3.2-1 illustrates the procedure for configuring the DNS server address for EDN to the UE, in case of </w:t>
      </w:r>
      <w:r w:rsidRPr="00C20D32">
        <w:rPr>
          <w:lang w:val="en-IN"/>
        </w:rPr>
        <w:t>SSC mode 2/3.</w:t>
      </w:r>
    </w:p>
    <w:p w:rsidR="00C20D32" w:rsidRPr="00C20D32" w:rsidRDefault="00C20D32" w:rsidP="00C20D32">
      <w:pPr>
        <w:keepNext/>
        <w:keepLines/>
        <w:spacing w:before="60"/>
        <w:jc w:val="center"/>
        <w:rPr>
          <w:rFonts w:ascii="Arial" w:hAnsi="Arial"/>
          <w:b/>
        </w:rPr>
      </w:pPr>
      <w:r w:rsidRPr="00C20D32">
        <w:rPr>
          <w:rFonts w:ascii="Arial" w:hAnsi="Arial"/>
          <w:b/>
        </w:rPr>
        <w:object w:dxaOrig="10020" w:dyaOrig="8431">
          <v:shape id="_x0000_i1028" type="#_x0000_t75" style="width:377.35pt;height:316.9pt" o:ole="">
            <v:imagedata r:id="rId18" o:title=""/>
          </v:shape>
          <o:OLEObject Type="Embed" ProgID="Visio.Drawing.15" ShapeID="_x0000_i1028" DrawAspect="Content" ObjectID="_1651647283" r:id="rId19"/>
        </w:object>
      </w:r>
    </w:p>
    <w:p w:rsidR="00C20D32" w:rsidRPr="00C20D32" w:rsidRDefault="00C20D32" w:rsidP="00C20D32">
      <w:pPr>
        <w:keepLines/>
        <w:spacing w:after="240"/>
        <w:jc w:val="center"/>
        <w:rPr>
          <w:rFonts w:ascii="Arial" w:hAnsi="Arial"/>
          <w:b/>
        </w:rPr>
      </w:pPr>
      <w:r w:rsidRPr="00C20D32">
        <w:rPr>
          <w:rFonts w:ascii="Arial" w:hAnsi="Arial"/>
          <w:b/>
        </w:rPr>
        <w:t>Figure 6.2.3.2-1: Procedure for DNS address provisioning in case of SSC mode 2/3</w:t>
      </w:r>
    </w:p>
    <w:p w:rsidR="00C20D32" w:rsidRPr="00C20D32" w:rsidRDefault="00C20D32" w:rsidP="00C20D32">
      <w:pPr>
        <w:ind w:left="568" w:hanging="284"/>
        <w:rPr>
          <w:rFonts w:eastAsia="Times New Roman"/>
        </w:rPr>
      </w:pPr>
      <w:bookmarkStart w:id="82" w:name="_Toc31192336"/>
      <w:bookmarkStart w:id="83" w:name="_Toc31192496"/>
      <w:bookmarkStart w:id="84" w:name="_Toc31192987"/>
      <w:r w:rsidRPr="00C20D32">
        <w:rPr>
          <w:rFonts w:eastAsia="Times New Roman"/>
        </w:rPr>
        <w:t>1.</w:t>
      </w:r>
      <w:r w:rsidRPr="00C20D32">
        <w:rPr>
          <w:rFonts w:eastAsia="Times New Roman"/>
        </w:rPr>
        <w:tab/>
        <w:t xml:space="preserve">During UE mobility, the UE performs Service Request or Registration procedure if CM-IDLE. If UE is CM-Connected and mobility occurs, Handover procedure </w:t>
      </w:r>
      <w:proofErr w:type="gramStart"/>
      <w:r w:rsidRPr="00C20D32">
        <w:rPr>
          <w:rFonts w:eastAsia="Times New Roman"/>
        </w:rPr>
        <w:t>is performed</w:t>
      </w:r>
      <w:proofErr w:type="gramEnd"/>
      <w:r w:rsidRPr="00C20D32">
        <w:rPr>
          <w:rFonts w:eastAsia="Times New Roman"/>
        </w:rPr>
        <w:t>.</w:t>
      </w:r>
    </w:p>
    <w:p w:rsidR="00C20D32" w:rsidRPr="00C20D32" w:rsidRDefault="00C20D32" w:rsidP="00C20D32">
      <w:pPr>
        <w:ind w:left="568" w:hanging="284"/>
        <w:rPr>
          <w:rFonts w:eastAsia="Times New Roman"/>
        </w:rPr>
      </w:pPr>
      <w:r w:rsidRPr="00C20D32">
        <w:rPr>
          <w:rFonts w:eastAsia="Times New Roman"/>
        </w:rPr>
        <w:t>2.</w:t>
      </w:r>
      <w:r w:rsidRPr="00C20D32">
        <w:rPr>
          <w:rFonts w:eastAsia="Times New Roman"/>
        </w:rPr>
        <w:tab/>
        <w:t xml:space="preserve">The AMF invokes </w:t>
      </w:r>
      <w:proofErr w:type="spellStart"/>
      <w:r w:rsidRPr="00C20D32">
        <w:rPr>
          <w:rFonts w:eastAsia="Times New Roman"/>
        </w:rPr>
        <w:t>Nsmf_PDUSession_UpdateSMContext</w:t>
      </w:r>
      <w:proofErr w:type="spellEnd"/>
      <w:r w:rsidRPr="00C20D32">
        <w:rPr>
          <w:rFonts w:eastAsia="Times New Roman"/>
        </w:rPr>
        <w:t xml:space="preserve"> as specified in TS 23.502 [3].</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 xml:space="preserve">Based on the UE location information received from the step 2, the SMF determines Change of SSC </w:t>
      </w:r>
      <w:proofErr w:type="spellStart"/>
      <w:r w:rsidRPr="00C20D32">
        <w:rPr>
          <w:rFonts w:eastAsia="Times New Roman"/>
        </w:rPr>
        <w:t>mode</w:t>
      </w:r>
      <w:proofErr w:type="spellEnd"/>
      <w:r w:rsidRPr="00C20D32">
        <w:rPr>
          <w:rFonts w:eastAsia="Times New Roman"/>
        </w:rPr>
        <w:t xml:space="preserve"> 2 PDU Session Anchor or Change of SSC </w:t>
      </w:r>
      <w:proofErr w:type="spellStart"/>
      <w:proofErr w:type="gramStart"/>
      <w:r w:rsidRPr="00C20D32">
        <w:rPr>
          <w:rFonts w:eastAsia="Times New Roman"/>
        </w:rPr>
        <w:t>mode</w:t>
      </w:r>
      <w:proofErr w:type="spellEnd"/>
      <w:proofErr w:type="gramEnd"/>
      <w:r w:rsidRPr="00C20D32">
        <w:rPr>
          <w:rFonts w:eastAsia="Times New Roman"/>
        </w:rPr>
        <w:t xml:space="preserve"> 3 PDU Session Anchor procedure as specified in clause 4.3.5 in TS 23.502 [3].</w:t>
      </w:r>
    </w:p>
    <w:p w:rsidR="00C20D32" w:rsidRPr="00C20D32" w:rsidRDefault="00C20D32" w:rsidP="00C20D32">
      <w:pPr>
        <w:ind w:left="568" w:hanging="284"/>
        <w:rPr>
          <w:rFonts w:eastAsia="Times New Roman"/>
        </w:rPr>
      </w:pPr>
      <w:r w:rsidRPr="00C20D32">
        <w:rPr>
          <w:rFonts w:eastAsia="Times New Roman"/>
        </w:rPr>
        <w:tab/>
        <w:t>In this step, SMF determines to update the local DNS server address based on the UE location.</w:t>
      </w:r>
    </w:p>
    <w:p w:rsidR="00C20D32" w:rsidRPr="00C20D32" w:rsidRDefault="00C20D32" w:rsidP="00C20D32">
      <w:pPr>
        <w:ind w:left="568" w:hanging="284"/>
        <w:rPr>
          <w:rFonts w:eastAsia="Times New Roman"/>
        </w:rPr>
      </w:pPr>
      <w:r w:rsidRPr="00C20D32">
        <w:rPr>
          <w:rFonts w:eastAsia="Times New Roman"/>
        </w:rPr>
        <w:t>5.</w:t>
      </w:r>
      <w:r w:rsidRPr="00C20D32">
        <w:rPr>
          <w:rFonts w:eastAsia="Times New Roman"/>
        </w:rPr>
        <w:tab/>
        <w:t xml:space="preserve">In the case of SSC mode 2, SMF performs step 2 to step 3 as specified in clause 4.3.5.1 of TS 23.502 [3]. The local DNS address </w:t>
      </w:r>
      <w:proofErr w:type="gramStart"/>
      <w:r w:rsidRPr="00C20D32">
        <w:rPr>
          <w:rFonts w:eastAsia="Times New Roman"/>
        </w:rPr>
        <w:t>is provided</w:t>
      </w:r>
      <w:proofErr w:type="gramEnd"/>
      <w:r w:rsidRPr="00C20D32">
        <w:rPr>
          <w:rFonts w:eastAsia="Times New Roman"/>
        </w:rPr>
        <w:t xml:space="preserve"> to the UE via the </w:t>
      </w:r>
      <w:proofErr w:type="spellStart"/>
      <w:r w:rsidRPr="00C20D32">
        <w:rPr>
          <w:rFonts w:eastAsia="Times New Roman"/>
        </w:rPr>
        <w:t>ePCO</w:t>
      </w:r>
      <w:proofErr w:type="spellEnd"/>
      <w:r w:rsidRPr="00C20D32">
        <w:rPr>
          <w:rFonts w:eastAsia="Times New Roman"/>
        </w:rPr>
        <w:t xml:space="preserve"> in the PDU Session Establishment Accept. The UE updates the DNS server address accordingly.</w:t>
      </w:r>
    </w:p>
    <w:p w:rsidR="00C20D32" w:rsidRPr="00B80562" w:rsidRDefault="00C20D32" w:rsidP="00C20D32">
      <w:pPr>
        <w:ind w:left="568" w:hanging="284"/>
        <w:rPr>
          <w:rFonts w:eastAsiaTheme="minorEastAsia"/>
          <w:lang w:eastAsia="zh-CN"/>
        </w:rPr>
      </w:pPr>
      <w:r w:rsidRPr="00C20D32">
        <w:rPr>
          <w:rFonts w:eastAsia="Times New Roman"/>
        </w:rPr>
        <w:t>6.</w:t>
      </w:r>
      <w:r w:rsidRPr="00C20D32">
        <w:rPr>
          <w:rFonts w:eastAsia="Times New Roman"/>
        </w:rPr>
        <w:tab/>
        <w:t xml:space="preserve">In the case of SSC mode 3, SMF performs step 2 as specified in clause 4.3.5.2 and clause 4.3.5.3 of TS 23.502 [3]. The local DNS address </w:t>
      </w:r>
      <w:proofErr w:type="gramStart"/>
      <w:r w:rsidRPr="00C20D32">
        <w:rPr>
          <w:rFonts w:eastAsia="Times New Roman"/>
        </w:rPr>
        <w:t>is provided</w:t>
      </w:r>
      <w:proofErr w:type="gramEnd"/>
      <w:r w:rsidRPr="00C20D32">
        <w:rPr>
          <w:rFonts w:eastAsia="Times New Roman"/>
        </w:rPr>
        <w:t xml:space="preserve"> to the UE via the </w:t>
      </w:r>
      <w:proofErr w:type="spellStart"/>
      <w:r w:rsidRPr="00C20D32">
        <w:rPr>
          <w:rFonts w:eastAsia="Times New Roman"/>
        </w:rPr>
        <w:t>ePCO</w:t>
      </w:r>
      <w:proofErr w:type="spellEnd"/>
      <w:r w:rsidRPr="00C20D32">
        <w:rPr>
          <w:rFonts w:eastAsia="Times New Roman"/>
        </w:rPr>
        <w:t xml:space="preserve"> in the PDU Session Establishment Accept. The UE updates the DNS server address accordingly.</w:t>
      </w:r>
      <w:ins w:id="85" w:author="cmcc1" w:date="2020-05-22T00:17:00Z">
        <w:r w:rsidR="00B80562" w:rsidRPr="00B80562">
          <w:t xml:space="preserve"> </w:t>
        </w:r>
        <w:r w:rsidR="00B80562">
          <w:rPr>
            <w:rFonts w:eastAsiaTheme="minorEastAsia" w:hint="eastAsia"/>
            <w:lang w:eastAsia="zh-CN"/>
          </w:rPr>
          <w:t>T</w:t>
        </w:r>
        <w:r w:rsidR="00B80562" w:rsidRPr="00B80562">
          <w:rPr>
            <w:rFonts w:eastAsia="Times New Roman"/>
          </w:rPr>
          <w:t xml:space="preserve">he DNS address from </w:t>
        </w:r>
        <w:proofErr w:type="spellStart"/>
        <w:r w:rsidR="00B80562" w:rsidRPr="00B80562">
          <w:rPr>
            <w:rFonts w:eastAsia="Times New Roman"/>
          </w:rPr>
          <w:t>ePCO</w:t>
        </w:r>
        <w:proofErr w:type="spellEnd"/>
        <w:r w:rsidR="00B80562" w:rsidRPr="00B80562">
          <w:rPr>
            <w:rFonts w:eastAsia="Times New Roman"/>
          </w:rPr>
          <w:t xml:space="preserve"> has a higher priority than from </w:t>
        </w:r>
        <w:r w:rsidR="00B80562">
          <w:rPr>
            <w:rFonts w:eastAsiaTheme="minorEastAsia" w:hint="eastAsia"/>
            <w:lang w:eastAsia="zh-CN"/>
          </w:rPr>
          <w:t>DHCP, if any.</w:t>
        </w:r>
      </w:ins>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86" w:name="_Toc31616166"/>
      <w:bookmarkStart w:id="87" w:name="_Toc31616232"/>
      <w:bookmarkStart w:id="88" w:name="_Toc31616308"/>
      <w:bookmarkStart w:id="89" w:name="_Toc31616384"/>
      <w:bookmarkStart w:id="90" w:name="_Toc31616460"/>
      <w:r w:rsidRPr="00C20D32">
        <w:rPr>
          <w:rFonts w:ascii="Arial" w:eastAsia="Times New Roman" w:hAnsi="Arial"/>
          <w:color w:val="auto"/>
          <w:sz w:val="28"/>
        </w:rPr>
        <w:t>6.2.</w:t>
      </w:r>
      <w:r w:rsidRPr="00C20D32">
        <w:rPr>
          <w:rFonts w:ascii="Arial" w:eastAsia="Times New Roman" w:hAnsi="Arial" w:hint="eastAsia"/>
          <w:color w:val="auto"/>
          <w:sz w:val="28"/>
          <w:lang w:eastAsia="zh-CN"/>
        </w:rPr>
        <w:t>4</w:t>
      </w:r>
      <w:r w:rsidRPr="00C20D32">
        <w:rPr>
          <w:rFonts w:ascii="Arial" w:eastAsia="Times New Roman" w:hAnsi="Arial"/>
          <w:color w:val="auto"/>
          <w:sz w:val="28"/>
        </w:rPr>
        <w:tab/>
        <w:t>Impacts on existing entities and interfaces</w:t>
      </w:r>
      <w:bookmarkEnd w:id="82"/>
      <w:bookmarkEnd w:id="83"/>
      <w:bookmarkEnd w:id="84"/>
      <w:bookmarkEnd w:id="86"/>
      <w:bookmarkEnd w:id="87"/>
      <w:bookmarkEnd w:id="88"/>
      <w:bookmarkEnd w:id="89"/>
      <w:bookmarkEnd w:id="90"/>
    </w:p>
    <w:p w:rsidR="00C20D32" w:rsidRPr="00C20D32" w:rsidRDefault="00C20D32" w:rsidP="00C20D32">
      <w:pPr>
        <w:rPr>
          <w:b/>
          <w:bCs/>
          <w:lang w:eastAsia="zh-CN"/>
        </w:rPr>
      </w:pPr>
      <w:r w:rsidRPr="00C20D32">
        <w:rPr>
          <w:b/>
          <w:bCs/>
          <w:lang w:eastAsia="zh-CN"/>
        </w:rPr>
        <w:t>SMF:</w:t>
      </w:r>
    </w:p>
    <w:p w:rsidR="00C20D32" w:rsidRPr="00C20D32" w:rsidRDefault="00C20D32" w:rsidP="00C20D32">
      <w:pPr>
        <w:ind w:left="568" w:hanging="284"/>
        <w:rPr>
          <w:rFonts w:eastAsia="Times New Roman"/>
        </w:rPr>
      </w:pPr>
      <w:bookmarkStart w:id="91" w:name="_Toc510607504"/>
      <w:bookmarkStart w:id="92" w:name="_Toc518306738"/>
      <w:bookmarkStart w:id="93" w:name="_Toc31192337"/>
      <w:bookmarkStart w:id="94" w:name="_Toc31192497"/>
      <w:bookmarkStart w:id="95" w:name="_Toc31192988"/>
      <w:bookmarkStart w:id="96" w:name="_Hlk500857602"/>
      <w:bookmarkEnd w:id="49"/>
      <w:r w:rsidRPr="00C20D32">
        <w:rPr>
          <w:rFonts w:eastAsia="Times New Roman"/>
        </w:rPr>
        <w:t>-</w:t>
      </w:r>
      <w:r w:rsidRPr="00C20D32">
        <w:rPr>
          <w:rFonts w:eastAsia="Times New Roman"/>
        </w:rPr>
        <w:tab/>
        <w:t>Configure the local DNS address for the UE based on UE location.</w:t>
      </w:r>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97" w:name="_Toc31616167"/>
      <w:bookmarkStart w:id="98" w:name="_Toc31616233"/>
      <w:bookmarkStart w:id="99" w:name="_Toc31616309"/>
      <w:bookmarkStart w:id="100" w:name="_Toc31616385"/>
      <w:bookmarkStart w:id="101" w:name="_Toc31616461"/>
      <w:r w:rsidRPr="00C20D32">
        <w:rPr>
          <w:rFonts w:ascii="Arial" w:eastAsia="Times New Roman" w:hAnsi="Arial"/>
          <w:color w:val="auto"/>
          <w:sz w:val="28"/>
        </w:rPr>
        <w:t>6.2.</w:t>
      </w:r>
      <w:r w:rsidRPr="00C20D32">
        <w:rPr>
          <w:rFonts w:ascii="Arial" w:eastAsia="Times New Roman" w:hAnsi="Arial" w:hint="eastAsia"/>
          <w:color w:val="auto"/>
          <w:sz w:val="28"/>
          <w:lang w:eastAsia="zh-CN"/>
        </w:rPr>
        <w:t>5</w:t>
      </w:r>
      <w:r w:rsidRPr="00C20D32">
        <w:rPr>
          <w:rFonts w:ascii="Arial" w:eastAsia="Times New Roman" w:hAnsi="Arial"/>
          <w:color w:val="auto"/>
          <w:sz w:val="28"/>
        </w:rPr>
        <w:tab/>
        <w:t>Evaluation</w:t>
      </w:r>
      <w:bookmarkEnd w:id="91"/>
      <w:bookmarkEnd w:id="92"/>
      <w:bookmarkEnd w:id="93"/>
      <w:bookmarkEnd w:id="94"/>
      <w:bookmarkEnd w:id="95"/>
      <w:bookmarkEnd w:id="97"/>
      <w:bookmarkEnd w:id="98"/>
      <w:bookmarkEnd w:id="99"/>
      <w:bookmarkEnd w:id="100"/>
      <w:bookmarkEnd w:id="101"/>
    </w:p>
    <w:bookmarkEnd w:id="96"/>
    <w:p w:rsidR="00B31900" w:rsidRPr="009475CE" w:rsidRDefault="00C20D32" w:rsidP="00C20D32">
      <w:pPr>
        <w:keepLines/>
        <w:ind w:left="1702" w:hanging="1418"/>
        <w:rPr>
          <w:color w:val="FF0000"/>
          <w:lang w:eastAsia="ko-KR"/>
        </w:rPr>
      </w:pPr>
      <w:r w:rsidRPr="00C20D32">
        <w:t>Editor's note:</w:t>
      </w:r>
      <w:r w:rsidRPr="00C20D32">
        <w:tab/>
        <w:t>This clause describes impacts to existing entities and interfaces.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0"/>
    </w:p>
    <w:sectPr w:rsidR="00CA089A" w:rsidRPr="0042466D" w:rsidSect="001A56E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A51" w:rsidRDefault="00431A51">
      <w:r>
        <w:separator/>
      </w:r>
    </w:p>
    <w:p w:rsidR="00431A51" w:rsidRDefault="00431A51"/>
  </w:endnote>
  <w:endnote w:type="continuationSeparator" w:id="0">
    <w:p w:rsidR="00431A51" w:rsidRDefault="00431A51">
      <w:r>
        <w:continuationSeparator/>
      </w:r>
    </w:p>
    <w:p w:rsidR="00431A51" w:rsidRDefault="00431A5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2B" w:rsidRDefault="0094192B">
    <w:pPr>
      <w:framePr w:w="646" w:h="244" w:hRule="exact" w:wrap="around" w:vAnchor="text" w:hAnchor="margin" w:y="-5"/>
      <w:rPr>
        <w:rFonts w:ascii="Arial" w:hAnsi="Arial" w:cs="Arial"/>
        <w:b/>
        <w:bCs/>
        <w:i/>
        <w:iCs/>
        <w:sz w:val="18"/>
      </w:rPr>
    </w:pPr>
    <w:r>
      <w:rPr>
        <w:rFonts w:ascii="Arial" w:hAnsi="Arial" w:cs="Arial"/>
        <w:b/>
        <w:bCs/>
        <w:i/>
        <w:iCs/>
        <w:sz w:val="18"/>
      </w:rPr>
      <w:t>3GPP</w:t>
    </w:r>
  </w:p>
  <w:p w:rsidR="0094192B" w:rsidRDefault="00941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4192B" w:rsidRDefault="009419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A51" w:rsidRDefault="00431A51">
      <w:r>
        <w:separator/>
      </w:r>
    </w:p>
    <w:p w:rsidR="00431A51" w:rsidRDefault="00431A51"/>
  </w:footnote>
  <w:footnote w:type="continuationSeparator" w:id="0">
    <w:p w:rsidR="00431A51" w:rsidRDefault="00431A51">
      <w:r>
        <w:continuationSeparator/>
      </w:r>
    </w:p>
    <w:p w:rsidR="00431A51" w:rsidRDefault="00431A5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2B" w:rsidRDefault="0094192B"/>
  <w:p w:rsidR="0094192B" w:rsidRDefault="009419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2B" w:rsidRDefault="009419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4192B" w:rsidRDefault="009419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A56E6">
      <w:rPr>
        <w:rFonts w:ascii="Arial" w:hAnsi="Arial" w:cs="Arial"/>
        <w:b/>
        <w:bCs/>
        <w:sz w:val="18"/>
      </w:rPr>
      <w:fldChar w:fldCharType="begin"/>
    </w:r>
    <w:r>
      <w:rPr>
        <w:rFonts w:ascii="Arial" w:hAnsi="Arial" w:cs="Arial"/>
        <w:b/>
        <w:bCs/>
        <w:sz w:val="18"/>
      </w:rPr>
      <w:instrText xml:space="preserve">page </w:instrText>
    </w:r>
    <w:r w:rsidR="001A56E6">
      <w:rPr>
        <w:rFonts w:ascii="Arial" w:hAnsi="Arial" w:cs="Arial"/>
        <w:b/>
        <w:bCs/>
        <w:sz w:val="18"/>
      </w:rPr>
      <w:fldChar w:fldCharType="separate"/>
    </w:r>
    <w:r w:rsidR="00012B8C">
      <w:rPr>
        <w:rFonts w:ascii="Arial" w:hAnsi="Arial" w:cs="Arial"/>
        <w:b/>
        <w:bCs/>
        <w:noProof/>
        <w:sz w:val="18"/>
      </w:rPr>
      <w:t>4</w:t>
    </w:r>
    <w:r w:rsidR="001A56E6">
      <w:rPr>
        <w:rFonts w:ascii="Arial" w:hAnsi="Arial" w:cs="Arial"/>
        <w:b/>
        <w:bCs/>
        <w:sz w:val="18"/>
      </w:rPr>
      <w:fldChar w:fldCharType="end"/>
    </w:r>
  </w:p>
  <w:p w:rsidR="0094192B" w:rsidRDefault="009419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nsid w:val="2D787F42"/>
    <w:multiLevelType w:val="hybridMultilevel"/>
    <w:tmpl w:val="93DAB72E"/>
    <w:lvl w:ilvl="0" w:tplc="F2AE8E3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73723"/>
    <w:multiLevelType w:val="hybridMultilevel"/>
    <w:tmpl w:val="BD40D624"/>
    <w:lvl w:ilvl="0" w:tplc="23ACE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D129DF"/>
    <w:multiLevelType w:val="hybridMultilevel"/>
    <w:tmpl w:val="B352EC9E"/>
    <w:lvl w:ilvl="0" w:tplc="274AAFEE">
      <w:start w:val="6"/>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6BE329C1"/>
    <w:multiLevelType w:val="hybridMultilevel"/>
    <w:tmpl w:val="A5309260"/>
    <w:lvl w:ilvl="0" w:tplc="719E29B0">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5CF4FBC"/>
    <w:multiLevelType w:val="hybridMultilevel"/>
    <w:tmpl w:val="0ED0C7CC"/>
    <w:lvl w:ilvl="0" w:tplc="57167BDC">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0"/>
  </w:num>
  <w:num w:numId="3">
    <w:abstractNumId w:val="3"/>
  </w:num>
  <w:num w:numId="4">
    <w:abstractNumId w:val="2"/>
  </w:num>
  <w:num w:numId="5">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0E62"/>
    <w:rsid w:val="00002842"/>
    <w:rsid w:val="00003503"/>
    <w:rsid w:val="00003715"/>
    <w:rsid w:val="0000385B"/>
    <w:rsid w:val="00003FE7"/>
    <w:rsid w:val="000046E3"/>
    <w:rsid w:val="00004CCB"/>
    <w:rsid w:val="00004E82"/>
    <w:rsid w:val="00005507"/>
    <w:rsid w:val="00005D97"/>
    <w:rsid w:val="00005E68"/>
    <w:rsid w:val="00006BF9"/>
    <w:rsid w:val="0000775E"/>
    <w:rsid w:val="000077C5"/>
    <w:rsid w:val="00007C50"/>
    <w:rsid w:val="00010551"/>
    <w:rsid w:val="00010882"/>
    <w:rsid w:val="000108AD"/>
    <w:rsid w:val="000110EE"/>
    <w:rsid w:val="00011279"/>
    <w:rsid w:val="00012AFD"/>
    <w:rsid w:val="00012B8C"/>
    <w:rsid w:val="0001336E"/>
    <w:rsid w:val="00013850"/>
    <w:rsid w:val="00013CD6"/>
    <w:rsid w:val="0001400A"/>
    <w:rsid w:val="000150DA"/>
    <w:rsid w:val="000153C3"/>
    <w:rsid w:val="00015887"/>
    <w:rsid w:val="00016A41"/>
    <w:rsid w:val="00016D51"/>
    <w:rsid w:val="000220E9"/>
    <w:rsid w:val="0002283A"/>
    <w:rsid w:val="000228FF"/>
    <w:rsid w:val="00023398"/>
    <w:rsid w:val="00023565"/>
    <w:rsid w:val="00023BD2"/>
    <w:rsid w:val="00024628"/>
    <w:rsid w:val="00024798"/>
    <w:rsid w:val="000247D1"/>
    <w:rsid w:val="00024BC9"/>
    <w:rsid w:val="000268FB"/>
    <w:rsid w:val="00027B9C"/>
    <w:rsid w:val="000302F7"/>
    <w:rsid w:val="000305E8"/>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B7"/>
    <w:rsid w:val="00047C64"/>
    <w:rsid w:val="00050528"/>
    <w:rsid w:val="00050A6B"/>
    <w:rsid w:val="00050D23"/>
    <w:rsid w:val="00052A29"/>
    <w:rsid w:val="0005305D"/>
    <w:rsid w:val="000549F0"/>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191"/>
    <w:rsid w:val="000724A7"/>
    <w:rsid w:val="0007268F"/>
    <w:rsid w:val="000728A0"/>
    <w:rsid w:val="000728DB"/>
    <w:rsid w:val="00072DE8"/>
    <w:rsid w:val="00072DED"/>
    <w:rsid w:val="00073048"/>
    <w:rsid w:val="0007338E"/>
    <w:rsid w:val="000735B4"/>
    <w:rsid w:val="00073BD4"/>
    <w:rsid w:val="00074480"/>
    <w:rsid w:val="0007536B"/>
    <w:rsid w:val="00075D9C"/>
    <w:rsid w:val="00075F4C"/>
    <w:rsid w:val="0007770B"/>
    <w:rsid w:val="00077FC9"/>
    <w:rsid w:val="000807F1"/>
    <w:rsid w:val="00080A83"/>
    <w:rsid w:val="000830C2"/>
    <w:rsid w:val="000830D4"/>
    <w:rsid w:val="0008318D"/>
    <w:rsid w:val="00084E41"/>
    <w:rsid w:val="0008565B"/>
    <w:rsid w:val="00085FC7"/>
    <w:rsid w:val="00086929"/>
    <w:rsid w:val="000877CD"/>
    <w:rsid w:val="00090D4D"/>
    <w:rsid w:val="00091BA0"/>
    <w:rsid w:val="00092929"/>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5948"/>
    <w:rsid w:val="000A5CF5"/>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6E9F"/>
    <w:rsid w:val="000B75B6"/>
    <w:rsid w:val="000B77DD"/>
    <w:rsid w:val="000B79B7"/>
    <w:rsid w:val="000B7ACC"/>
    <w:rsid w:val="000C0426"/>
    <w:rsid w:val="000C05C6"/>
    <w:rsid w:val="000C087E"/>
    <w:rsid w:val="000C13A3"/>
    <w:rsid w:val="000C1963"/>
    <w:rsid w:val="000C223D"/>
    <w:rsid w:val="000C29D7"/>
    <w:rsid w:val="000C2CB4"/>
    <w:rsid w:val="000C3884"/>
    <w:rsid w:val="000C4C6B"/>
    <w:rsid w:val="000C71AA"/>
    <w:rsid w:val="000C74FC"/>
    <w:rsid w:val="000C7FDC"/>
    <w:rsid w:val="000D0180"/>
    <w:rsid w:val="000D0F88"/>
    <w:rsid w:val="000D0FDE"/>
    <w:rsid w:val="000D11CA"/>
    <w:rsid w:val="000D1BFB"/>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450"/>
    <w:rsid w:val="000F06D8"/>
    <w:rsid w:val="000F3035"/>
    <w:rsid w:val="000F30B1"/>
    <w:rsid w:val="000F40F0"/>
    <w:rsid w:val="000F41FA"/>
    <w:rsid w:val="000F5257"/>
    <w:rsid w:val="000F594F"/>
    <w:rsid w:val="000F5D71"/>
    <w:rsid w:val="000F5E59"/>
    <w:rsid w:val="000F60B7"/>
    <w:rsid w:val="000F67A3"/>
    <w:rsid w:val="000F67B7"/>
    <w:rsid w:val="000F754D"/>
    <w:rsid w:val="000F77CC"/>
    <w:rsid w:val="000F7F37"/>
    <w:rsid w:val="0010191A"/>
    <w:rsid w:val="00101FFB"/>
    <w:rsid w:val="001025C4"/>
    <w:rsid w:val="00103F52"/>
    <w:rsid w:val="00103F95"/>
    <w:rsid w:val="0010430B"/>
    <w:rsid w:val="00104CDA"/>
    <w:rsid w:val="00105587"/>
    <w:rsid w:val="001059D1"/>
    <w:rsid w:val="00106002"/>
    <w:rsid w:val="001069DD"/>
    <w:rsid w:val="00106A99"/>
    <w:rsid w:val="001075B1"/>
    <w:rsid w:val="0010795D"/>
    <w:rsid w:val="00107A82"/>
    <w:rsid w:val="00107E22"/>
    <w:rsid w:val="00110034"/>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0B7"/>
    <w:rsid w:val="0012113A"/>
    <w:rsid w:val="001214AF"/>
    <w:rsid w:val="0012186D"/>
    <w:rsid w:val="00121A78"/>
    <w:rsid w:val="00121B78"/>
    <w:rsid w:val="00122017"/>
    <w:rsid w:val="00122F37"/>
    <w:rsid w:val="001242C5"/>
    <w:rsid w:val="0012537E"/>
    <w:rsid w:val="001254E5"/>
    <w:rsid w:val="0012561F"/>
    <w:rsid w:val="00126564"/>
    <w:rsid w:val="001265BC"/>
    <w:rsid w:val="00126856"/>
    <w:rsid w:val="00127379"/>
    <w:rsid w:val="001275D6"/>
    <w:rsid w:val="001300B5"/>
    <w:rsid w:val="001306C0"/>
    <w:rsid w:val="00130728"/>
    <w:rsid w:val="001308FC"/>
    <w:rsid w:val="00131D3C"/>
    <w:rsid w:val="0013518E"/>
    <w:rsid w:val="0013558E"/>
    <w:rsid w:val="00136292"/>
    <w:rsid w:val="00136E1D"/>
    <w:rsid w:val="001378CD"/>
    <w:rsid w:val="00137A15"/>
    <w:rsid w:val="00137F81"/>
    <w:rsid w:val="0014061E"/>
    <w:rsid w:val="0014072B"/>
    <w:rsid w:val="00140AC7"/>
    <w:rsid w:val="00140B02"/>
    <w:rsid w:val="001412C9"/>
    <w:rsid w:val="00141776"/>
    <w:rsid w:val="00142E44"/>
    <w:rsid w:val="00142E47"/>
    <w:rsid w:val="0014413E"/>
    <w:rsid w:val="0014417C"/>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2BBC"/>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2228"/>
    <w:rsid w:val="001731A2"/>
    <w:rsid w:val="001736B5"/>
    <w:rsid w:val="00173A57"/>
    <w:rsid w:val="001746D1"/>
    <w:rsid w:val="001750EF"/>
    <w:rsid w:val="001765B4"/>
    <w:rsid w:val="001768C6"/>
    <w:rsid w:val="00176CD0"/>
    <w:rsid w:val="001778B9"/>
    <w:rsid w:val="00177964"/>
    <w:rsid w:val="00177EFC"/>
    <w:rsid w:val="001802CC"/>
    <w:rsid w:val="001804F6"/>
    <w:rsid w:val="001806F6"/>
    <w:rsid w:val="001821B7"/>
    <w:rsid w:val="00182258"/>
    <w:rsid w:val="00182675"/>
    <w:rsid w:val="001835B3"/>
    <w:rsid w:val="00184110"/>
    <w:rsid w:val="00184314"/>
    <w:rsid w:val="001846EE"/>
    <w:rsid w:val="00184908"/>
    <w:rsid w:val="00185627"/>
    <w:rsid w:val="00185660"/>
    <w:rsid w:val="00185C88"/>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21B3"/>
    <w:rsid w:val="001A3A7D"/>
    <w:rsid w:val="001A3C9B"/>
    <w:rsid w:val="001A3FB4"/>
    <w:rsid w:val="001A4A8B"/>
    <w:rsid w:val="001A56A8"/>
    <w:rsid w:val="001A56E6"/>
    <w:rsid w:val="001A5C81"/>
    <w:rsid w:val="001A69EE"/>
    <w:rsid w:val="001A7072"/>
    <w:rsid w:val="001B0220"/>
    <w:rsid w:val="001B0332"/>
    <w:rsid w:val="001B07DF"/>
    <w:rsid w:val="001B0D21"/>
    <w:rsid w:val="001B1409"/>
    <w:rsid w:val="001B193C"/>
    <w:rsid w:val="001B1EDD"/>
    <w:rsid w:val="001B2070"/>
    <w:rsid w:val="001B2836"/>
    <w:rsid w:val="001B2CFE"/>
    <w:rsid w:val="001B3759"/>
    <w:rsid w:val="001B3929"/>
    <w:rsid w:val="001B3D20"/>
    <w:rsid w:val="001B4DFC"/>
    <w:rsid w:val="001B546B"/>
    <w:rsid w:val="001B5A71"/>
    <w:rsid w:val="001B5EBE"/>
    <w:rsid w:val="001B71B1"/>
    <w:rsid w:val="001B7516"/>
    <w:rsid w:val="001C0A43"/>
    <w:rsid w:val="001C17E1"/>
    <w:rsid w:val="001C1E41"/>
    <w:rsid w:val="001C30B1"/>
    <w:rsid w:val="001C39FA"/>
    <w:rsid w:val="001C3B37"/>
    <w:rsid w:val="001C4445"/>
    <w:rsid w:val="001C488F"/>
    <w:rsid w:val="001C50F0"/>
    <w:rsid w:val="001C543D"/>
    <w:rsid w:val="001C6359"/>
    <w:rsid w:val="001C6FB1"/>
    <w:rsid w:val="001C74D2"/>
    <w:rsid w:val="001C77F4"/>
    <w:rsid w:val="001D0433"/>
    <w:rsid w:val="001D06A4"/>
    <w:rsid w:val="001D0818"/>
    <w:rsid w:val="001D0994"/>
    <w:rsid w:val="001D1200"/>
    <w:rsid w:val="001D1B0D"/>
    <w:rsid w:val="001D1D39"/>
    <w:rsid w:val="001D1FB4"/>
    <w:rsid w:val="001D274F"/>
    <w:rsid w:val="001D2DF9"/>
    <w:rsid w:val="001D48A2"/>
    <w:rsid w:val="001D539D"/>
    <w:rsid w:val="001D6599"/>
    <w:rsid w:val="001E0DF5"/>
    <w:rsid w:val="001E125D"/>
    <w:rsid w:val="001E1F34"/>
    <w:rsid w:val="001E449F"/>
    <w:rsid w:val="001E4DFF"/>
    <w:rsid w:val="001E4FE6"/>
    <w:rsid w:val="001E581F"/>
    <w:rsid w:val="001E5BC2"/>
    <w:rsid w:val="001E5C9E"/>
    <w:rsid w:val="001E78BB"/>
    <w:rsid w:val="001F015B"/>
    <w:rsid w:val="001F0F75"/>
    <w:rsid w:val="001F1523"/>
    <w:rsid w:val="001F2899"/>
    <w:rsid w:val="001F320F"/>
    <w:rsid w:val="001F381B"/>
    <w:rsid w:val="001F4582"/>
    <w:rsid w:val="001F478B"/>
    <w:rsid w:val="001F4D77"/>
    <w:rsid w:val="001F542F"/>
    <w:rsid w:val="001F5984"/>
    <w:rsid w:val="001F5C0F"/>
    <w:rsid w:val="001F5E84"/>
    <w:rsid w:val="001F6683"/>
    <w:rsid w:val="001F693B"/>
    <w:rsid w:val="001F6AA4"/>
    <w:rsid w:val="001F6DD6"/>
    <w:rsid w:val="00200C7B"/>
    <w:rsid w:val="00201759"/>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15B"/>
    <w:rsid w:val="00216F4A"/>
    <w:rsid w:val="0022091D"/>
    <w:rsid w:val="00220AEB"/>
    <w:rsid w:val="0022137C"/>
    <w:rsid w:val="00221F47"/>
    <w:rsid w:val="002225C7"/>
    <w:rsid w:val="00223D76"/>
    <w:rsid w:val="002248E9"/>
    <w:rsid w:val="00224C78"/>
    <w:rsid w:val="00225932"/>
    <w:rsid w:val="002266B4"/>
    <w:rsid w:val="00227B72"/>
    <w:rsid w:val="00230A69"/>
    <w:rsid w:val="00232176"/>
    <w:rsid w:val="002322E5"/>
    <w:rsid w:val="00232684"/>
    <w:rsid w:val="00232A66"/>
    <w:rsid w:val="00232E9D"/>
    <w:rsid w:val="00233A50"/>
    <w:rsid w:val="00235221"/>
    <w:rsid w:val="00235368"/>
    <w:rsid w:val="00235FC2"/>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E28"/>
    <w:rsid w:val="00247FFA"/>
    <w:rsid w:val="00250064"/>
    <w:rsid w:val="00252101"/>
    <w:rsid w:val="0025240D"/>
    <w:rsid w:val="00252977"/>
    <w:rsid w:val="00252DDE"/>
    <w:rsid w:val="002540E2"/>
    <w:rsid w:val="00254D03"/>
    <w:rsid w:val="0025520E"/>
    <w:rsid w:val="00257C37"/>
    <w:rsid w:val="00260A35"/>
    <w:rsid w:val="00260BEA"/>
    <w:rsid w:val="00260C09"/>
    <w:rsid w:val="00260FBA"/>
    <w:rsid w:val="00261139"/>
    <w:rsid w:val="00261D77"/>
    <w:rsid w:val="00261F15"/>
    <w:rsid w:val="0026236D"/>
    <w:rsid w:val="00262BEF"/>
    <w:rsid w:val="00262C6D"/>
    <w:rsid w:val="0026332C"/>
    <w:rsid w:val="00264CDD"/>
    <w:rsid w:val="002657DD"/>
    <w:rsid w:val="00267D33"/>
    <w:rsid w:val="00267FC8"/>
    <w:rsid w:val="002707A8"/>
    <w:rsid w:val="002708F0"/>
    <w:rsid w:val="00270D4F"/>
    <w:rsid w:val="00271A3E"/>
    <w:rsid w:val="00272059"/>
    <w:rsid w:val="002723FA"/>
    <w:rsid w:val="00272E73"/>
    <w:rsid w:val="00273AF8"/>
    <w:rsid w:val="00273D31"/>
    <w:rsid w:val="0027499D"/>
    <w:rsid w:val="002756C1"/>
    <w:rsid w:val="00275D65"/>
    <w:rsid w:val="00275FD2"/>
    <w:rsid w:val="002761A8"/>
    <w:rsid w:val="00276491"/>
    <w:rsid w:val="0027670A"/>
    <w:rsid w:val="00276C68"/>
    <w:rsid w:val="0028020F"/>
    <w:rsid w:val="002804F9"/>
    <w:rsid w:val="00280862"/>
    <w:rsid w:val="00281104"/>
    <w:rsid w:val="00281F13"/>
    <w:rsid w:val="00282E1C"/>
    <w:rsid w:val="002849D6"/>
    <w:rsid w:val="002852A0"/>
    <w:rsid w:val="00285692"/>
    <w:rsid w:val="00286417"/>
    <w:rsid w:val="0028786F"/>
    <w:rsid w:val="00287A12"/>
    <w:rsid w:val="00287B41"/>
    <w:rsid w:val="00291038"/>
    <w:rsid w:val="002924CD"/>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66"/>
    <w:rsid w:val="002B46FF"/>
    <w:rsid w:val="002B52E4"/>
    <w:rsid w:val="002B5BC2"/>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291"/>
    <w:rsid w:val="002C58C6"/>
    <w:rsid w:val="002C61F2"/>
    <w:rsid w:val="002C6AA2"/>
    <w:rsid w:val="002C6CD3"/>
    <w:rsid w:val="002C6F50"/>
    <w:rsid w:val="002C7BE7"/>
    <w:rsid w:val="002C7E2F"/>
    <w:rsid w:val="002D0CC3"/>
    <w:rsid w:val="002D152E"/>
    <w:rsid w:val="002D16A4"/>
    <w:rsid w:val="002D1E5B"/>
    <w:rsid w:val="002D2752"/>
    <w:rsid w:val="002D3166"/>
    <w:rsid w:val="002D3349"/>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680"/>
    <w:rsid w:val="002E6D0D"/>
    <w:rsid w:val="002E7D6C"/>
    <w:rsid w:val="002F0809"/>
    <w:rsid w:val="002F0C12"/>
    <w:rsid w:val="002F3174"/>
    <w:rsid w:val="002F400D"/>
    <w:rsid w:val="002F46BA"/>
    <w:rsid w:val="002F4B59"/>
    <w:rsid w:val="002F4F0E"/>
    <w:rsid w:val="002F4F84"/>
    <w:rsid w:val="002F56B8"/>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06E3F"/>
    <w:rsid w:val="00310B0A"/>
    <w:rsid w:val="0031175D"/>
    <w:rsid w:val="00311C7D"/>
    <w:rsid w:val="00312358"/>
    <w:rsid w:val="00312459"/>
    <w:rsid w:val="003142A3"/>
    <w:rsid w:val="0031486D"/>
    <w:rsid w:val="003153C7"/>
    <w:rsid w:val="00316798"/>
    <w:rsid w:val="003169D3"/>
    <w:rsid w:val="00316A97"/>
    <w:rsid w:val="00317BA6"/>
    <w:rsid w:val="00320DF9"/>
    <w:rsid w:val="0032155D"/>
    <w:rsid w:val="003220A1"/>
    <w:rsid w:val="00323DAB"/>
    <w:rsid w:val="003244C5"/>
    <w:rsid w:val="00324EC5"/>
    <w:rsid w:val="00324F09"/>
    <w:rsid w:val="00325BE6"/>
    <w:rsid w:val="00326415"/>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0C27"/>
    <w:rsid w:val="0034141F"/>
    <w:rsid w:val="003416EE"/>
    <w:rsid w:val="00342394"/>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42DA"/>
    <w:rsid w:val="00354EAB"/>
    <w:rsid w:val="003557F0"/>
    <w:rsid w:val="00356277"/>
    <w:rsid w:val="003607F8"/>
    <w:rsid w:val="00360CF4"/>
    <w:rsid w:val="003619B5"/>
    <w:rsid w:val="00361C57"/>
    <w:rsid w:val="00363BB4"/>
    <w:rsid w:val="00364B5E"/>
    <w:rsid w:val="00364C69"/>
    <w:rsid w:val="003650EC"/>
    <w:rsid w:val="00365501"/>
    <w:rsid w:val="00365564"/>
    <w:rsid w:val="003655BA"/>
    <w:rsid w:val="00366E55"/>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0CED"/>
    <w:rsid w:val="003810D5"/>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24CB"/>
    <w:rsid w:val="003A376F"/>
    <w:rsid w:val="003A3BC8"/>
    <w:rsid w:val="003A5197"/>
    <w:rsid w:val="003A69B6"/>
    <w:rsid w:val="003A6AB2"/>
    <w:rsid w:val="003A7DE6"/>
    <w:rsid w:val="003B00A0"/>
    <w:rsid w:val="003B020E"/>
    <w:rsid w:val="003B0FC2"/>
    <w:rsid w:val="003B1087"/>
    <w:rsid w:val="003B2BD2"/>
    <w:rsid w:val="003B2E77"/>
    <w:rsid w:val="003B2E9C"/>
    <w:rsid w:val="003B2F4F"/>
    <w:rsid w:val="003B3C85"/>
    <w:rsid w:val="003B59D6"/>
    <w:rsid w:val="003B7365"/>
    <w:rsid w:val="003B7948"/>
    <w:rsid w:val="003B7BC1"/>
    <w:rsid w:val="003C02B3"/>
    <w:rsid w:val="003C0CD4"/>
    <w:rsid w:val="003C2FD5"/>
    <w:rsid w:val="003C3672"/>
    <w:rsid w:val="003C3D64"/>
    <w:rsid w:val="003C434C"/>
    <w:rsid w:val="003C599D"/>
    <w:rsid w:val="003C5C9D"/>
    <w:rsid w:val="003C661F"/>
    <w:rsid w:val="003C7614"/>
    <w:rsid w:val="003C782C"/>
    <w:rsid w:val="003D0325"/>
    <w:rsid w:val="003D08A4"/>
    <w:rsid w:val="003D0FC1"/>
    <w:rsid w:val="003D3280"/>
    <w:rsid w:val="003D334E"/>
    <w:rsid w:val="003D363F"/>
    <w:rsid w:val="003D3807"/>
    <w:rsid w:val="003D39E0"/>
    <w:rsid w:val="003D45D5"/>
    <w:rsid w:val="003D4869"/>
    <w:rsid w:val="003D50B1"/>
    <w:rsid w:val="003D5774"/>
    <w:rsid w:val="003D5E36"/>
    <w:rsid w:val="003D632E"/>
    <w:rsid w:val="003D6607"/>
    <w:rsid w:val="003D6C21"/>
    <w:rsid w:val="003D7553"/>
    <w:rsid w:val="003D7912"/>
    <w:rsid w:val="003D7EB3"/>
    <w:rsid w:val="003E0D0C"/>
    <w:rsid w:val="003E0F12"/>
    <w:rsid w:val="003E1062"/>
    <w:rsid w:val="003E10AA"/>
    <w:rsid w:val="003E13B1"/>
    <w:rsid w:val="003E145E"/>
    <w:rsid w:val="003E17B5"/>
    <w:rsid w:val="003E2486"/>
    <w:rsid w:val="003E3BE1"/>
    <w:rsid w:val="003E4BAB"/>
    <w:rsid w:val="003E704E"/>
    <w:rsid w:val="003E7535"/>
    <w:rsid w:val="003E7907"/>
    <w:rsid w:val="003E7B49"/>
    <w:rsid w:val="003E7E0B"/>
    <w:rsid w:val="003F1EA3"/>
    <w:rsid w:val="003F258A"/>
    <w:rsid w:val="003F3648"/>
    <w:rsid w:val="003F3F06"/>
    <w:rsid w:val="003F3F5A"/>
    <w:rsid w:val="003F461C"/>
    <w:rsid w:val="003F4BE1"/>
    <w:rsid w:val="003F5914"/>
    <w:rsid w:val="003F62C3"/>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79D"/>
    <w:rsid w:val="00405FD3"/>
    <w:rsid w:val="004070C5"/>
    <w:rsid w:val="0041008F"/>
    <w:rsid w:val="00410791"/>
    <w:rsid w:val="00410878"/>
    <w:rsid w:val="0041176D"/>
    <w:rsid w:val="00411CB9"/>
    <w:rsid w:val="00412C1D"/>
    <w:rsid w:val="00412D30"/>
    <w:rsid w:val="0041308C"/>
    <w:rsid w:val="00413AFE"/>
    <w:rsid w:val="00413BBA"/>
    <w:rsid w:val="00413EBC"/>
    <w:rsid w:val="00413F2E"/>
    <w:rsid w:val="004150A9"/>
    <w:rsid w:val="00415A21"/>
    <w:rsid w:val="00415F00"/>
    <w:rsid w:val="004160FB"/>
    <w:rsid w:val="004167E2"/>
    <w:rsid w:val="00416931"/>
    <w:rsid w:val="00416C0A"/>
    <w:rsid w:val="00417940"/>
    <w:rsid w:val="0042242A"/>
    <w:rsid w:val="00422D81"/>
    <w:rsid w:val="00422FC5"/>
    <w:rsid w:val="0042313D"/>
    <w:rsid w:val="00423407"/>
    <w:rsid w:val="00423BDB"/>
    <w:rsid w:val="00423F36"/>
    <w:rsid w:val="0042449E"/>
    <w:rsid w:val="004244F2"/>
    <w:rsid w:val="00425460"/>
    <w:rsid w:val="004268FC"/>
    <w:rsid w:val="0043031B"/>
    <w:rsid w:val="00431A51"/>
    <w:rsid w:val="00431F48"/>
    <w:rsid w:val="00432074"/>
    <w:rsid w:val="004333DC"/>
    <w:rsid w:val="00433B7B"/>
    <w:rsid w:val="00433E88"/>
    <w:rsid w:val="00434BDE"/>
    <w:rsid w:val="00436104"/>
    <w:rsid w:val="0043703A"/>
    <w:rsid w:val="00437A3C"/>
    <w:rsid w:val="00440861"/>
    <w:rsid w:val="00440AE9"/>
    <w:rsid w:val="0044185A"/>
    <w:rsid w:val="00441C32"/>
    <w:rsid w:val="00441E13"/>
    <w:rsid w:val="004426C6"/>
    <w:rsid w:val="00443252"/>
    <w:rsid w:val="00443588"/>
    <w:rsid w:val="004438D7"/>
    <w:rsid w:val="00443A25"/>
    <w:rsid w:val="00443F2F"/>
    <w:rsid w:val="00444609"/>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EDA"/>
    <w:rsid w:val="00462FE4"/>
    <w:rsid w:val="00463840"/>
    <w:rsid w:val="0046434C"/>
    <w:rsid w:val="00464F7D"/>
    <w:rsid w:val="0046596C"/>
    <w:rsid w:val="00465AD0"/>
    <w:rsid w:val="00465DB0"/>
    <w:rsid w:val="00466150"/>
    <w:rsid w:val="00467673"/>
    <w:rsid w:val="00467EEC"/>
    <w:rsid w:val="00467F43"/>
    <w:rsid w:val="00470CA4"/>
    <w:rsid w:val="0047108F"/>
    <w:rsid w:val="00472FC7"/>
    <w:rsid w:val="0047337D"/>
    <w:rsid w:val="004736F6"/>
    <w:rsid w:val="00474570"/>
    <w:rsid w:val="004745FD"/>
    <w:rsid w:val="00474713"/>
    <w:rsid w:val="00474CAB"/>
    <w:rsid w:val="00475E5B"/>
    <w:rsid w:val="004774B4"/>
    <w:rsid w:val="00480E76"/>
    <w:rsid w:val="004811D1"/>
    <w:rsid w:val="00481425"/>
    <w:rsid w:val="00481CD8"/>
    <w:rsid w:val="004821D9"/>
    <w:rsid w:val="00482D7B"/>
    <w:rsid w:val="00482DD7"/>
    <w:rsid w:val="00482F42"/>
    <w:rsid w:val="00483322"/>
    <w:rsid w:val="00483E3C"/>
    <w:rsid w:val="00484A8D"/>
    <w:rsid w:val="00484E7B"/>
    <w:rsid w:val="004851DD"/>
    <w:rsid w:val="00485470"/>
    <w:rsid w:val="00485741"/>
    <w:rsid w:val="004862C2"/>
    <w:rsid w:val="0048675E"/>
    <w:rsid w:val="00491A0E"/>
    <w:rsid w:val="00492A81"/>
    <w:rsid w:val="0049410B"/>
    <w:rsid w:val="00494686"/>
    <w:rsid w:val="0049476B"/>
    <w:rsid w:val="00494BDA"/>
    <w:rsid w:val="00494BE5"/>
    <w:rsid w:val="004953B2"/>
    <w:rsid w:val="00496149"/>
    <w:rsid w:val="00496F13"/>
    <w:rsid w:val="00497688"/>
    <w:rsid w:val="004A0283"/>
    <w:rsid w:val="004A03F3"/>
    <w:rsid w:val="004A0443"/>
    <w:rsid w:val="004A08CB"/>
    <w:rsid w:val="004A09FB"/>
    <w:rsid w:val="004A11B0"/>
    <w:rsid w:val="004A1D6F"/>
    <w:rsid w:val="004A2899"/>
    <w:rsid w:val="004A28DB"/>
    <w:rsid w:val="004A4199"/>
    <w:rsid w:val="004A4BB5"/>
    <w:rsid w:val="004A57A6"/>
    <w:rsid w:val="004A5A87"/>
    <w:rsid w:val="004A5BEF"/>
    <w:rsid w:val="004A634B"/>
    <w:rsid w:val="004A7C5E"/>
    <w:rsid w:val="004B08B3"/>
    <w:rsid w:val="004B1336"/>
    <w:rsid w:val="004B1667"/>
    <w:rsid w:val="004B1B50"/>
    <w:rsid w:val="004B1D6C"/>
    <w:rsid w:val="004B28C5"/>
    <w:rsid w:val="004B28FE"/>
    <w:rsid w:val="004B2C2D"/>
    <w:rsid w:val="004B3A9A"/>
    <w:rsid w:val="004B48B8"/>
    <w:rsid w:val="004B7262"/>
    <w:rsid w:val="004B7B40"/>
    <w:rsid w:val="004B7CB0"/>
    <w:rsid w:val="004B7F5D"/>
    <w:rsid w:val="004C025E"/>
    <w:rsid w:val="004C04D2"/>
    <w:rsid w:val="004C1819"/>
    <w:rsid w:val="004C19B6"/>
    <w:rsid w:val="004C2A9C"/>
    <w:rsid w:val="004C49BC"/>
    <w:rsid w:val="004C518A"/>
    <w:rsid w:val="004C531F"/>
    <w:rsid w:val="004C540F"/>
    <w:rsid w:val="004C6763"/>
    <w:rsid w:val="004C6ACF"/>
    <w:rsid w:val="004C738E"/>
    <w:rsid w:val="004D0285"/>
    <w:rsid w:val="004D051B"/>
    <w:rsid w:val="004D0CAD"/>
    <w:rsid w:val="004D106B"/>
    <w:rsid w:val="004D1A39"/>
    <w:rsid w:val="004D1C86"/>
    <w:rsid w:val="004D1D31"/>
    <w:rsid w:val="004D1D8B"/>
    <w:rsid w:val="004D2F4D"/>
    <w:rsid w:val="004D599D"/>
    <w:rsid w:val="004D5D20"/>
    <w:rsid w:val="004D63EC"/>
    <w:rsid w:val="004D64F8"/>
    <w:rsid w:val="004D6700"/>
    <w:rsid w:val="004D6D97"/>
    <w:rsid w:val="004D70DA"/>
    <w:rsid w:val="004E1409"/>
    <w:rsid w:val="004E144D"/>
    <w:rsid w:val="004E1A21"/>
    <w:rsid w:val="004E21C2"/>
    <w:rsid w:val="004E2C19"/>
    <w:rsid w:val="004E4A9B"/>
    <w:rsid w:val="004E59B7"/>
    <w:rsid w:val="004E5C05"/>
    <w:rsid w:val="004E5D4F"/>
    <w:rsid w:val="004E6779"/>
    <w:rsid w:val="004E6E72"/>
    <w:rsid w:val="004E7315"/>
    <w:rsid w:val="004E79FE"/>
    <w:rsid w:val="004F0B8C"/>
    <w:rsid w:val="004F0C9A"/>
    <w:rsid w:val="004F162D"/>
    <w:rsid w:val="004F1C3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5EE"/>
    <w:rsid w:val="0050290A"/>
    <w:rsid w:val="0050338E"/>
    <w:rsid w:val="0050482B"/>
    <w:rsid w:val="00504A5E"/>
    <w:rsid w:val="00504E72"/>
    <w:rsid w:val="00505A3D"/>
    <w:rsid w:val="00506D4F"/>
    <w:rsid w:val="00506D58"/>
    <w:rsid w:val="00507B36"/>
    <w:rsid w:val="00510668"/>
    <w:rsid w:val="005108F7"/>
    <w:rsid w:val="00512FC2"/>
    <w:rsid w:val="00513601"/>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F3C"/>
    <w:rsid w:val="00524196"/>
    <w:rsid w:val="005244BB"/>
    <w:rsid w:val="0052472D"/>
    <w:rsid w:val="00525F48"/>
    <w:rsid w:val="00526FD3"/>
    <w:rsid w:val="00527D75"/>
    <w:rsid w:val="00527E54"/>
    <w:rsid w:val="00527F42"/>
    <w:rsid w:val="005304F4"/>
    <w:rsid w:val="005313B2"/>
    <w:rsid w:val="0053176E"/>
    <w:rsid w:val="00531F30"/>
    <w:rsid w:val="00532701"/>
    <w:rsid w:val="00533891"/>
    <w:rsid w:val="005348AA"/>
    <w:rsid w:val="00535204"/>
    <w:rsid w:val="00535C60"/>
    <w:rsid w:val="00536033"/>
    <w:rsid w:val="00536771"/>
    <w:rsid w:val="00536988"/>
    <w:rsid w:val="00536E09"/>
    <w:rsid w:val="005372E9"/>
    <w:rsid w:val="005408D6"/>
    <w:rsid w:val="00541980"/>
    <w:rsid w:val="00541BDE"/>
    <w:rsid w:val="00541E59"/>
    <w:rsid w:val="0054223E"/>
    <w:rsid w:val="005431D4"/>
    <w:rsid w:val="00543E55"/>
    <w:rsid w:val="00543F19"/>
    <w:rsid w:val="005446D6"/>
    <w:rsid w:val="00545B53"/>
    <w:rsid w:val="005466DC"/>
    <w:rsid w:val="00546A9D"/>
    <w:rsid w:val="005474B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AEB"/>
    <w:rsid w:val="00556C36"/>
    <w:rsid w:val="005606E6"/>
    <w:rsid w:val="005610A1"/>
    <w:rsid w:val="00561209"/>
    <w:rsid w:val="005612D1"/>
    <w:rsid w:val="0056199F"/>
    <w:rsid w:val="00562045"/>
    <w:rsid w:val="00562CE3"/>
    <w:rsid w:val="0056459E"/>
    <w:rsid w:val="00564843"/>
    <w:rsid w:val="00565331"/>
    <w:rsid w:val="005657E5"/>
    <w:rsid w:val="005668DA"/>
    <w:rsid w:val="00566958"/>
    <w:rsid w:val="00566A66"/>
    <w:rsid w:val="005671E2"/>
    <w:rsid w:val="00567266"/>
    <w:rsid w:val="00567317"/>
    <w:rsid w:val="00572BA6"/>
    <w:rsid w:val="00573C90"/>
    <w:rsid w:val="005746B5"/>
    <w:rsid w:val="00574A05"/>
    <w:rsid w:val="005758FB"/>
    <w:rsid w:val="0057683F"/>
    <w:rsid w:val="00576F70"/>
    <w:rsid w:val="0057774A"/>
    <w:rsid w:val="00577827"/>
    <w:rsid w:val="00577C3B"/>
    <w:rsid w:val="005813FA"/>
    <w:rsid w:val="00581C35"/>
    <w:rsid w:val="00582750"/>
    <w:rsid w:val="005827C3"/>
    <w:rsid w:val="00582896"/>
    <w:rsid w:val="00582D40"/>
    <w:rsid w:val="005860AC"/>
    <w:rsid w:val="00586519"/>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6BB6"/>
    <w:rsid w:val="005D7626"/>
    <w:rsid w:val="005D76D7"/>
    <w:rsid w:val="005E0279"/>
    <w:rsid w:val="005E05FD"/>
    <w:rsid w:val="005E1C2E"/>
    <w:rsid w:val="005E28BC"/>
    <w:rsid w:val="005E449C"/>
    <w:rsid w:val="005E4523"/>
    <w:rsid w:val="005E46B9"/>
    <w:rsid w:val="005E4B3C"/>
    <w:rsid w:val="005E562A"/>
    <w:rsid w:val="005E677C"/>
    <w:rsid w:val="005E793F"/>
    <w:rsid w:val="005E7A10"/>
    <w:rsid w:val="005E7A4A"/>
    <w:rsid w:val="005E7D27"/>
    <w:rsid w:val="005F08C9"/>
    <w:rsid w:val="005F0BE3"/>
    <w:rsid w:val="005F1589"/>
    <w:rsid w:val="005F1971"/>
    <w:rsid w:val="005F209C"/>
    <w:rsid w:val="005F23C8"/>
    <w:rsid w:val="005F302E"/>
    <w:rsid w:val="005F33AF"/>
    <w:rsid w:val="005F3633"/>
    <w:rsid w:val="005F3781"/>
    <w:rsid w:val="005F41D0"/>
    <w:rsid w:val="005F580E"/>
    <w:rsid w:val="005F58F1"/>
    <w:rsid w:val="005F59D9"/>
    <w:rsid w:val="005F5DB6"/>
    <w:rsid w:val="005F5F8A"/>
    <w:rsid w:val="005F76E9"/>
    <w:rsid w:val="00600A94"/>
    <w:rsid w:val="00601CC9"/>
    <w:rsid w:val="00601E8C"/>
    <w:rsid w:val="00603FD0"/>
    <w:rsid w:val="006042D1"/>
    <w:rsid w:val="006047E5"/>
    <w:rsid w:val="00605104"/>
    <w:rsid w:val="00605417"/>
    <w:rsid w:val="0060556C"/>
    <w:rsid w:val="0061015A"/>
    <w:rsid w:val="00611B09"/>
    <w:rsid w:val="00611D2C"/>
    <w:rsid w:val="00612490"/>
    <w:rsid w:val="00612D1B"/>
    <w:rsid w:val="00613159"/>
    <w:rsid w:val="00613572"/>
    <w:rsid w:val="00613CCC"/>
    <w:rsid w:val="006144B9"/>
    <w:rsid w:val="00615BE6"/>
    <w:rsid w:val="00615D97"/>
    <w:rsid w:val="00616303"/>
    <w:rsid w:val="0061722E"/>
    <w:rsid w:val="00617A03"/>
    <w:rsid w:val="00617DEA"/>
    <w:rsid w:val="00617E84"/>
    <w:rsid w:val="006216B3"/>
    <w:rsid w:val="00621EDE"/>
    <w:rsid w:val="006221F5"/>
    <w:rsid w:val="006224D6"/>
    <w:rsid w:val="0062258D"/>
    <w:rsid w:val="006238AD"/>
    <w:rsid w:val="00623FAF"/>
    <w:rsid w:val="00624A59"/>
    <w:rsid w:val="00624FCE"/>
    <w:rsid w:val="00626134"/>
    <w:rsid w:val="006278F1"/>
    <w:rsid w:val="00631FB6"/>
    <w:rsid w:val="00632DC8"/>
    <w:rsid w:val="00632EEF"/>
    <w:rsid w:val="00632F1F"/>
    <w:rsid w:val="00634BA4"/>
    <w:rsid w:val="0063551A"/>
    <w:rsid w:val="00635971"/>
    <w:rsid w:val="00635AB9"/>
    <w:rsid w:val="00637066"/>
    <w:rsid w:val="00637A50"/>
    <w:rsid w:val="00640010"/>
    <w:rsid w:val="0064130B"/>
    <w:rsid w:val="0064146B"/>
    <w:rsid w:val="00642055"/>
    <w:rsid w:val="00643C82"/>
    <w:rsid w:val="00643D66"/>
    <w:rsid w:val="00644122"/>
    <w:rsid w:val="0064418F"/>
    <w:rsid w:val="00644664"/>
    <w:rsid w:val="00644B01"/>
    <w:rsid w:val="00646042"/>
    <w:rsid w:val="00646281"/>
    <w:rsid w:val="006462C1"/>
    <w:rsid w:val="00651D13"/>
    <w:rsid w:val="006523EF"/>
    <w:rsid w:val="0065339E"/>
    <w:rsid w:val="006539B5"/>
    <w:rsid w:val="00662061"/>
    <w:rsid w:val="0066227F"/>
    <w:rsid w:val="0066251F"/>
    <w:rsid w:val="0066321C"/>
    <w:rsid w:val="006634F7"/>
    <w:rsid w:val="00664ACC"/>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166"/>
    <w:rsid w:val="006755A8"/>
    <w:rsid w:val="00675CC1"/>
    <w:rsid w:val="006763D9"/>
    <w:rsid w:val="0067674A"/>
    <w:rsid w:val="00676A96"/>
    <w:rsid w:val="00677D95"/>
    <w:rsid w:val="006800F1"/>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5D7"/>
    <w:rsid w:val="006A770B"/>
    <w:rsid w:val="006B01FF"/>
    <w:rsid w:val="006B02B8"/>
    <w:rsid w:val="006B043A"/>
    <w:rsid w:val="006B134E"/>
    <w:rsid w:val="006B3143"/>
    <w:rsid w:val="006B3A95"/>
    <w:rsid w:val="006B4823"/>
    <w:rsid w:val="006B48E8"/>
    <w:rsid w:val="006B4DA3"/>
    <w:rsid w:val="006B5909"/>
    <w:rsid w:val="006B7ADC"/>
    <w:rsid w:val="006C02F9"/>
    <w:rsid w:val="006C042F"/>
    <w:rsid w:val="006C0A54"/>
    <w:rsid w:val="006C1208"/>
    <w:rsid w:val="006C2781"/>
    <w:rsid w:val="006C284F"/>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95"/>
    <w:rsid w:val="006E10B1"/>
    <w:rsid w:val="006E2754"/>
    <w:rsid w:val="006E3C16"/>
    <w:rsid w:val="006E42C6"/>
    <w:rsid w:val="006E4A64"/>
    <w:rsid w:val="006E4CC6"/>
    <w:rsid w:val="006E54EB"/>
    <w:rsid w:val="006E56A4"/>
    <w:rsid w:val="006E5A15"/>
    <w:rsid w:val="006E5F64"/>
    <w:rsid w:val="006E64AD"/>
    <w:rsid w:val="006E6E00"/>
    <w:rsid w:val="006E7128"/>
    <w:rsid w:val="006F0412"/>
    <w:rsid w:val="006F0544"/>
    <w:rsid w:val="006F0A20"/>
    <w:rsid w:val="006F1A46"/>
    <w:rsid w:val="006F1E9B"/>
    <w:rsid w:val="006F2BEF"/>
    <w:rsid w:val="006F2E66"/>
    <w:rsid w:val="006F383F"/>
    <w:rsid w:val="006F4568"/>
    <w:rsid w:val="006F4C4E"/>
    <w:rsid w:val="006F4C5E"/>
    <w:rsid w:val="006F4D8E"/>
    <w:rsid w:val="006F568A"/>
    <w:rsid w:val="006F5AC2"/>
    <w:rsid w:val="006F5DD0"/>
    <w:rsid w:val="006F5E60"/>
    <w:rsid w:val="006F66BD"/>
    <w:rsid w:val="006F6FEE"/>
    <w:rsid w:val="006F7205"/>
    <w:rsid w:val="00700722"/>
    <w:rsid w:val="007009DC"/>
    <w:rsid w:val="00702D68"/>
    <w:rsid w:val="007037C4"/>
    <w:rsid w:val="00704663"/>
    <w:rsid w:val="00705F89"/>
    <w:rsid w:val="00706881"/>
    <w:rsid w:val="0070702C"/>
    <w:rsid w:val="007077AE"/>
    <w:rsid w:val="00710CCC"/>
    <w:rsid w:val="007116C2"/>
    <w:rsid w:val="00711ECD"/>
    <w:rsid w:val="00711F58"/>
    <w:rsid w:val="00713FD9"/>
    <w:rsid w:val="00714EF6"/>
    <w:rsid w:val="007150F0"/>
    <w:rsid w:val="0071544D"/>
    <w:rsid w:val="007165E0"/>
    <w:rsid w:val="00717D60"/>
    <w:rsid w:val="007201AD"/>
    <w:rsid w:val="007209F3"/>
    <w:rsid w:val="00720AC9"/>
    <w:rsid w:val="00721463"/>
    <w:rsid w:val="00721A8F"/>
    <w:rsid w:val="00722AC2"/>
    <w:rsid w:val="00722D02"/>
    <w:rsid w:val="00722F8D"/>
    <w:rsid w:val="00725198"/>
    <w:rsid w:val="00725A0B"/>
    <w:rsid w:val="00725EC2"/>
    <w:rsid w:val="007266D9"/>
    <w:rsid w:val="00726ABD"/>
    <w:rsid w:val="00726AC2"/>
    <w:rsid w:val="00726CD5"/>
    <w:rsid w:val="0072735A"/>
    <w:rsid w:val="0073083D"/>
    <w:rsid w:val="00730B98"/>
    <w:rsid w:val="00732E8E"/>
    <w:rsid w:val="00733CB7"/>
    <w:rsid w:val="00734562"/>
    <w:rsid w:val="00734DB5"/>
    <w:rsid w:val="00735640"/>
    <w:rsid w:val="00735A00"/>
    <w:rsid w:val="007362CE"/>
    <w:rsid w:val="0073705C"/>
    <w:rsid w:val="007375A8"/>
    <w:rsid w:val="00737642"/>
    <w:rsid w:val="0074021D"/>
    <w:rsid w:val="007403DF"/>
    <w:rsid w:val="007409A7"/>
    <w:rsid w:val="00740DC9"/>
    <w:rsid w:val="00741FA8"/>
    <w:rsid w:val="00742289"/>
    <w:rsid w:val="0074304D"/>
    <w:rsid w:val="007445FE"/>
    <w:rsid w:val="00744FCE"/>
    <w:rsid w:val="0074528A"/>
    <w:rsid w:val="00747C44"/>
    <w:rsid w:val="00750A41"/>
    <w:rsid w:val="007516E8"/>
    <w:rsid w:val="007518AE"/>
    <w:rsid w:val="00751F09"/>
    <w:rsid w:val="007545AF"/>
    <w:rsid w:val="00754C4F"/>
    <w:rsid w:val="00755E51"/>
    <w:rsid w:val="007565A0"/>
    <w:rsid w:val="00756755"/>
    <w:rsid w:val="007567A9"/>
    <w:rsid w:val="00757168"/>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776C9"/>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96"/>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660"/>
    <w:rsid w:val="00794921"/>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19"/>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3431"/>
    <w:rsid w:val="007D3C8C"/>
    <w:rsid w:val="007D3CD2"/>
    <w:rsid w:val="007D4832"/>
    <w:rsid w:val="007D4A0E"/>
    <w:rsid w:val="007D572B"/>
    <w:rsid w:val="007D5A4A"/>
    <w:rsid w:val="007D6739"/>
    <w:rsid w:val="007E00BC"/>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3D73"/>
    <w:rsid w:val="00813E23"/>
    <w:rsid w:val="00814809"/>
    <w:rsid w:val="0081566F"/>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2AC7"/>
    <w:rsid w:val="008331DC"/>
    <w:rsid w:val="00833355"/>
    <w:rsid w:val="008334BF"/>
    <w:rsid w:val="0083365C"/>
    <w:rsid w:val="00833B95"/>
    <w:rsid w:val="00834754"/>
    <w:rsid w:val="00834A3B"/>
    <w:rsid w:val="00834BB7"/>
    <w:rsid w:val="00837072"/>
    <w:rsid w:val="0083744C"/>
    <w:rsid w:val="00837453"/>
    <w:rsid w:val="00842C2E"/>
    <w:rsid w:val="00844157"/>
    <w:rsid w:val="008449F4"/>
    <w:rsid w:val="00844B8F"/>
    <w:rsid w:val="0084515B"/>
    <w:rsid w:val="00845F5C"/>
    <w:rsid w:val="00846AAA"/>
    <w:rsid w:val="00846CD8"/>
    <w:rsid w:val="00847C66"/>
    <w:rsid w:val="008512DA"/>
    <w:rsid w:val="008516E7"/>
    <w:rsid w:val="00851716"/>
    <w:rsid w:val="00852CDD"/>
    <w:rsid w:val="0085303D"/>
    <w:rsid w:val="008537DD"/>
    <w:rsid w:val="00853AE3"/>
    <w:rsid w:val="00854794"/>
    <w:rsid w:val="00854869"/>
    <w:rsid w:val="008549B3"/>
    <w:rsid w:val="008552AA"/>
    <w:rsid w:val="00855ED6"/>
    <w:rsid w:val="00856487"/>
    <w:rsid w:val="008574EA"/>
    <w:rsid w:val="00857668"/>
    <w:rsid w:val="0085794D"/>
    <w:rsid w:val="00860168"/>
    <w:rsid w:val="00860502"/>
    <w:rsid w:val="00860A51"/>
    <w:rsid w:val="00861088"/>
    <w:rsid w:val="0086196F"/>
    <w:rsid w:val="00861B4A"/>
    <w:rsid w:val="00861BEF"/>
    <w:rsid w:val="00861C25"/>
    <w:rsid w:val="008622A1"/>
    <w:rsid w:val="00862AD6"/>
    <w:rsid w:val="0086377B"/>
    <w:rsid w:val="00863800"/>
    <w:rsid w:val="00865614"/>
    <w:rsid w:val="00865BCA"/>
    <w:rsid w:val="00866FBC"/>
    <w:rsid w:val="008676AF"/>
    <w:rsid w:val="0086771E"/>
    <w:rsid w:val="00872977"/>
    <w:rsid w:val="00872C22"/>
    <w:rsid w:val="008735AA"/>
    <w:rsid w:val="008735C7"/>
    <w:rsid w:val="00873EA3"/>
    <w:rsid w:val="00873EFD"/>
    <w:rsid w:val="008754B1"/>
    <w:rsid w:val="00876CD9"/>
    <w:rsid w:val="00880AA1"/>
    <w:rsid w:val="00881406"/>
    <w:rsid w:val="00881509"/>
    <w:rsid w:val="00881896"/>
    <w:rsid w:val="0088211C"/>
    <w:rsid w:val="00882213"/>
    <w:rsid w:val="0088283A"/>
    <w:rsid w:val="008838BE"/>
    <w:rsid w:val="00883C01"/>
    <w:rsid w:val="00883EB3"/>
    <w:rsid w:val="00884656"/>
    <w:rsid w:val="0088596E"/>
    <w:rsid w:val="00885A47"/>
    <w:rsid w:val="008872E1"/>
    <w:rsid w:val="008878F7"/>
    <w:rsid w:val="008879DA"/>
    <w:rsid w:val="00887A9B"/>
    <w:rsid w:val="008907FD"/>
    <w:rsid w:val="00890E59"/>
    <w:rsid w:val="00890F18"/>
    <w:rsid w:val="00892063"/>
    <w:rsid w:val="00893F00"/>
    <w:rsid w:val="008941FF"/>
    <w:rsid w:val="00894CA3"/>
    <w:rsid w:val="00894F1D"/>
    <w:rsid w:val="00896245"/>
    <w:rsid w:val="00896375"/>
    <w:rsid w:val="00897053"/>
    <w:rsid w:val="008970DC"/>
    <w:rsid w:val="008A030C"/>
    <w:rsid w:val="008A0701"/>
    <w:rsid w:val="008A08EC"/>
    <w:rsid w:val="008A0FD2"/>
    <w:rsid w:val="008A1C78"/>
    <w:rsid w:val="008A44CC"/>
    <w:rsid w:val="008A468E"/>
    <w:rsid w:val="008A4928"/>
    <w:rsid w:val="008A4A5E"/>
    <w:rsid w:val="008A4F48"/>
    <w:rsid w:val="008A59E9"/>
    <w:rsid w:val="008A5A9E"/>
    <w:rsid w:val="008A6AA3"/>
    <w:rsid w:val="008B15E3"/>
    <w:rsid w:val="008B162F"/>
    <w:rsid w:val="008B1D4F"/>
    <w:rsid w:val="008B1FF0"/>
    <w:rsid w:val="008B216C"/>
    <w:rsid w:val="008B2EF7"/>
    <w:rsid w:val="008B34EE"/>
    <w:rsid w:val="008B4176"/>
    <w:rsid w:val="008B483E"/>
    <w:rsid w:val="008B49DE"/>
    <w:rsid w:val="008B5B8E"/>
    <w:rsid w:val="008B5F00"/>
    <w:rsid w:val="008B60E9"/>
    <w:rsid w:val="008B7466"/>
    <w:rsid w:val="008B7DBD"/>
    <w:rsid w:val="008C1FF7"/>
    <w:rsid w:val="008C21D9"/>
    <w:rsid w:val="008C2AA7"/>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71E"/>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635"/>
    <w:rsid w:val="0093283F"/>
    <w:rsid w:val="00933C1A"/>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34B4"/>
    <w:rsid w:val="00943C3D"/>
    <w:rsid w:val="00945C17"/>
    <w:rsid w:val="00945C19"/>
    <w:rsid w:val="00945F81"/>
    <w:rsid w:val="009475CE"/>
    <w:rsid w:val="00947C57"/>
    <w:rsid w:val="00950198"/>
    <w:rsid w:val="00950A8C"/>
    <w:rsid w:val="00950B60"/>
    <w:rsid w:val="00950FCA"/>
    <w:rsid w:val="00951BDD"/>
    <w:rsid w:val="0095238B"/>
    <w:rsid w:val="00953C09"/>
    <w:rsid w:val="00953CD8"/>
    <w:rsid w:val="0095413B"/>
    <w:rsid w:val="009541AA"/>
    <w:rsid w:val="0095460C"/>
    <w:rsid w:val="00954D3A"/>
    <w:rsid w:val="0095559B"/>
    <w:rsid w:val="0095721F"/>
    <w:rsid w:val="009572DA"/>
    <w:rsid w:val="00960C12"/>
    <w:rsid w:val="00961022"/>
    <w:rsid w:val="009622F1"/>
    <w:rsid w:val="00962926"/>
    <w:rsid w:val="00962DEB"/>
    <w:rsid w:val="00963AAB"/>
    <w:rsid w:val="00963B35"/>
    <w:rsid w:val="00963D86"/>
    <w:rsid w:val="00963DF9"/>
    <w:rsid w:val="00964324"/>
    <w:rsid w:val="0096452F"/>
    <w:rsid w:val="009645FD"/>
    <w:rsid w:val="009646AF"/>
    <w:rsid w:val="00964FE8"/>
    <w:rsid w:val="009654CB"/>
    <w:rsid w:val="009655EF"/>
    <w:rsid w:val="0096570A"/>
    <w:rsid w:val="00965CF4"/>
    <w:rsid w:val="0096682F"/>
    <w:rsid w:val="00967D82"/>
    <w:rsid w:val="009700B6"/>
    <w:rsid w:val="00970804"/>
    <w:rsid w:val="0097165D"/>
    <w:rsid w:val="00972044"/>
    <w:rsid w:val="009733A6"/>
    <w:rsid w:val="00975CE0"/>
    <w:rsid w:val="009760CF"/>
    <w:rsid w:val="009761CF"/>
    <w:rsid w:val="00976391"/>
    <w:rsid w:val="009772F8"/>
    <w:rsid w:val="0098078A"/>
    <w:rsid w:val="009807B3"/>
    <w:rsid w:val="00980867"/>
    <w:rsid w:val="009814E8"/>
    <w:rsid w:val="00981BB9"/>
    <w:rsid w:val="009821D2"/>
    <w:rsid w:val="009822BD"/>
    <w:rsid w:val="009835D9"/>
    <w:rsid w:val="00983845"/>
    <w:rsid w:val="009851B8"/>
    <w:rsid w:val="0098614D"/>
    <w:rsid w:val="0098652B"/>
    <w:rsid w:val="00986C0C"/>
    <w:rsid w:val="00986CFF"/>
    <w:rsid w:val="0099040B"/>
    <w:rsid w:val="00990BC7"/>
    <w:rsid w:val="00991147"/>
    <w:rsid w:val="009934B9"/>
    <w:rsid w:val="00993749"/>
    <w:rsid w:val="009946FC"/>
    <w:rsid w:val="009948F8"/>
    <w:rsid w:val="00994AE2"/>
    <w:rsid w:val="009952E9"/>
    <w:rsid w:val="00995E59"/>
    <w:rsid w:val="00996972"/>
    <w:rsid w:val="00997FCA"/>
    <w:rsid w:val="009A14F4"/>
    <w:rsid w:val="009A17E0"/>
    <w:rsid w:val="009A1939"/>
    <w:rsid w:val="009A250E"/>
    <w:rsid w:val="009A36B1"/>
    <w:rsid w:val="009A44DE"/>
    <w:rsid w:val="009A5784"/>
    <w:rsid w:val="009A71EE"/>
    <w:rsid w:val="009B1AA1"/>
    <w:rsid w:val="009B28CC"/>
    <w:rsid w:val="009B2A0D"/>
    <w:rsid w:val="009B2E3A"/>
    <w:rsid w:val="009B2F3F"/>
    <w:rsid w:val="009B3624"/>
    <w:rsid w:val="009B36C2"/>
    <w:rsid w:val="009B3744"/>
    <w:rsid w:val="009B4167"/>
    <w:rsid w:val="009B4AD9"/>
    <w:rsid w:val="009B4FF3"/>
    <w:rsid w:val="009B589B"/>
    <w:rsid w:val="009B5E67"/>
    <w:rsid w:val="009B6804"/>
    <w:rsid w:val="009B6C15"/>
    <w:rsid w:val="009B789C"/>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323"/>
    <w:rsid w:val="009E3D4D"/>
    <w:rsid w:val="009E4567"/>
    <w:rsid w:val="009E5018"/>
    <w:rsid w:val="009E5AD2"/>
    <w:rsid w:val="009E5E33"/>
    <w:rsid w:val="009F00BC"/>
    <w:rsid w:val="009F0BD4"/>
    <w:rsid w:val="009F1B24"/>
    <w:rsid w:val="009F2CB6"/>
    <w:rsid w:val="009F3A1E"/>
    <w:rsid w:val="009F4CDE"/>
    <w:rsid w:val="009F4D45"/>
    <w:rsid w:val="009F4F45"/>
    <w:rsid w:val="009F57A4"/>
    <w:rsid w:val="009F5B1D"/>
    <w:rsid w:val="009F79B5"/>
    <w:rsid w:val="009F7C8A"/>
    <w:rsid w:val="00A005ED"/>
    <w:rsid w:val="00A00A06"/>
    <w:rsid w:val="00A00D82"/>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699"/>
    <w:rsid w:val="00A168D0"/>
    <w:rsid w:val="00A175F0"/>
    <w:rsid w:val="00A17EAF"/>
    <w:rsid w:val="00A20CB1"/>
    <w:rsid w:val="00A210AA"/>
    <w:rsid w:val="00A21470"/>
    <w:rsid w:val="00A226ED"/>
    <w:rsid w:val="00A228E4"/>
    <w:rsid w:val="00A23868"/>
    <w:rsid w:val="00A23BBA"/>
    <w:rsid w:val="00A24274"/>
    <w:rsid w:val="00A24F28"/>
    <w:rsid w:val="00A2573B"/>
    <w:rsid w:val="00A25C93"/>
    <w:rsid w:val="00A25CA4"/>
    <w:rsid w:val="00A25F3B"/>
    <w:rsid w:val="00A26DA1"/>
    <w:rsid w:val="00A272AD"/>
    <w:rsid w:val="00A27543"/>
    <w:rsid w:val="00A30505"/>
    <w:rsid w:val="00A31541"/>
    <w:rsid w:val="00A31D3C"/>
    <w:rsid w:val="00A32335"/>
    <w:rsid w:val="00A32823"/>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C44"/>
    <w:rsid w:val="00A47CC6"/>
    <w:rsid w:val="00A47F95"/>
    <w:rsid w:val="00A5033A"/>
    <w:rsid w:val="00A50C5F"/>
    <w:rsid w:val="00A51563"/>
    <w:rsid w:val="00A53003"/>
    <w:rsid w:val="00A5345E"/>
    <w:rsid w:val="00A54949"/>
    <w:rsid w:val="00A55C22"/>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441"/>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5C7"/>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1AB6"/>
    <w:rsid w:val="00AA25D3"/>
    <w:rsid w:val="00AA27DB"/>
    <w:rsid w:val="00AA3334"/>
    <w:rsid w:val="00AA41C0"/>
    <w:rsid w:val="00AA49BE"/>
    <w:rsid w:val="00AA596C"/>
    <w:rsid w:val="00AA5E5D"/>
    <w:rsid w:val="00AA6E53"/>
    <w:rsid w:val="00AA7E2E"/>
    <w:rsid w:val="00AB0808"/>
    <w:rsid w:val="00AB187F"/>
    <w:rsid w:val="00AB241B"/>
    <w:rsid w:val="00AB2719"/>
    <w:rsid w:val="00AB28C9"/>
    <w:rsid w:val="00AB3BD1"/>
    <w:rsid w:val="00AB443B"/>
    <w:rsid w:val="00AB4A09"/>
    <w:rsid w:val="00AB4AFA"/>
    <w:rsid w:val="00AB51CF"/>
    <w:rsid w:val="00AB59A9"/>
    <w:rsid w:val="00AB59BF"/>
    <w:rsid w:val="00AB5DB5"/>
    <w:rsid w:val="00AB7E31"/>
    <w:rsid w:val="00AC0322"/>
    <w:rsid w:val="00AC04A6"/>
    <w:rsid w:val="00AC0A18"/>
    <w:rsid w:val="00AC1343"/>
    <w:rsid w:val="00AC1F7B"/>
    <w:rsid w:val="00AC2373"/>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4901"/>
    <w:rsid w:val="00AD5630"/>
    <w:rsid w:val="00AD67C7"/>
    <w:rsid w:val="00AD78DF"/>
    <w:rsid w:val="00AE0430"/>
    <w:rsid w:val="00AE0C4A"/>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1AA9"/>
    <w:rsid w:val="00AF3346"/>
    <w:rsid w:val="00AF3A96"/>
    <w:rsid w:val="00AF3B3F"/>
    <w:rsid w:val="00AF3EBA"/>
    <w:rsid w:val="00AF4A9B"/>
    <w:rsid w:val="00AF5356"/>
    <w:rsid w:val="00AF717C"/>
    <w:rsid w:val="00AF7255"/>
    <w:rsid w:val="00AF7393"/>
    <w:rsid w:val="00AF768E"/>
    <w:rsid w:val="00B008E7"/>
    <w:rsid w:val="00B014C2"/>
    <w:rsid w:val="00B02BFC"/>
    <w:rsid w:val="00B03770"/>
    <w:rsid w:val="00B03D58"/>
    <w:rsid w:val="00B03E15"/>
    <w:rsid w:val="00B03F2F"/>
    <w:rsid w:val="00B04613"/>
    <w:rsid w:val="00B0493F"/>
    <w:rsid w:val="00B059AF"/>
    <w:rsid w:val="00B061FA"/>
    <w:rsid w:val="00B06F3E"/>
    <w:rsid w:val="00B079F5"/>
    <w:rsid w:val="00B07F2E"/>
    <w:rsid w:val="00B10464"/>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2F5"/>
    <w:rsid w:val="00B264FD"/>
    <w:rsid w:val="00B26916"/>
    <w:rsid w:val="00B26B65"/>
    <w:rsid w:val="00B26E8A"/>
    <w:rsid w:val="00B272D5"/>
    <w:rsid w:val="00B272E2"/>
    <w:rsid w:val="00B300BA"/>
    <w:rsid w:val="00B30DB7"/>
    <w:rsid w:val="00B31900"/>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3EDD"/>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5BEC"/>
    <w:rsid w:val="00B75DA1"/>
    <w:rsid w:val="00B76973"/>
    <w:rsid w:val="00B776DC"/>
    <w:rsid w:val="00B77B34"/>
    <w:rsid w:val="00B80562"/>
    <w:rsid w:val="00B808BB"/>
    <w:rsid w:val="00B80DC6"/>
    <w:rsid w:val="00B81E96"/>
    <w:rsid w:val="00B82343"/>
    <w:rsid w:val="00B82A45"/>
    <w:rsid w:val="00B8312C"/>
    <w:rsid w:val="00B83E3F"/>
    <w:rsid w:val="00B84A74"/>
    <w:rsid w:val="00B85847"/>
    <w:rsid w:val="00B90204"/>
    <w:rsid w:val="00B90A18"/>
    <w:rsid w:val="00B91779"/>
    <w:rsid w:val="00B91E98"/>
    <w:rsid w:val="00B93768"/>
    <w:rsid w:val="00B9467E"/>
    <w:rsid w:val="00B957EC"/>
    <w:rsid w:val="00B95DC8"/>
    <w:rsid w:val="00B9643B"/>
    <w:rsid w:val="00B97823"/>
    <w:rsid w:val="00BA00DE"/>
    <w:rsid w:val="00BA0F3B"/>
    <w:rsid w:val="00BA109C"/>
    <w:rsid w:val="00BA196C"/>
    <w:rsid w:val="00BA2F3F"/>
    <w:rsid w:val="00BA3200"/>
    <w:rsid w:val="00BA340C"/>
    <w:rsid w:val="00BA345C"/>
    <w:rsid w:val="00BA39CF"/>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828"/>
    <w:rsid w:val="00BE2B0A"/>
    <w:rsid w:val="00BE3468"/>
    <w:rsid w:val="00BE42F2"/>
    <w:rsid w:val="00BE469E"/>
    <w:rsid w:val="00BE6AFC"/>
    <w:rsid w:val="00BE6B39"/>
    <w:rsid w:val="00BE7103"/>
    <w:rsid w:val="00BE73EC"/>
    <w:rsid w:val="00BE7F17"/>
    <w:rsid w:val="00BE7FD8"/>
    <w:rsid w:val="00BF0562"/>
    <w:rsid w:val="00BF0D2F"/>
    <w:rsid w:val="00BF126A"/>
    <w:rsid w:val="00BF1E2A"/>
    <w:rsid w:val="00BF2243"/>
    <w:rsid w:val="00BF2D1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3B4"/>
    <w:rsid w:val="00C107BF"/>
    <w:rsid w:val="00C10C9E"/>
    <w:rsid w:val="00C122E6"/>
    <w:rsid w:val="00C137F5"/>
    <w:rsid w:val="00C13B60"/>
    <w:rsid w:val="00C14C14"/>
    <w:rsid w:val="00C14C9D"/>
    <w:rsid w:val="00C14F9E"/>
    <w:rsid w:val="00C14FDB"/>
    <w:rsid w:val="00C158D6"/>
    <w:rsid w:val="00C168A2"/>
    <w:rsid w:val="00C16A47"/>
    <w:rsid w:val="00C17E5F"/>
    <w:rsid w:val="00C2083F"/>
    <w:rsid w:val="00C20A58"/>
    <w:rsid w:val="00C20D32"/>
    <w:rsid w:val="00C215AE"/>
    <w:rsid w:val="00C21A15"/>
    <w:rsid w:val="00C21B0B"/>
    <w:rsid w:val="00C21C81"/>
    <w:rsid w:val="00C22434"/>
    <w:rsid w:val="00C22BC2"/>
    <w:rsid w:val="00C248DE"/>
    <w:rsid w:val="00C27B02"/>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305E"/>
    <w:rsid w:val="00C530DD"/>
    <w:rsid w:val="00C541F2"/>
    <w:rsid w:val="00C54513"/>
    <w:rsid w:val="00C548C2"/>
    <w:rsid w:val="00C5511B"/>
    <w:rsid w:val="00C55399"/>
    <w:rsid w:val="00C57158"/>
    <w:rsid w:val="00C578D2"/>
    <w:rsid w:val="00C60A32"/>
    <w:rsid w:val="00C61FF3"/>
    <w:rsid w:val="00C6210E"/>
    <w:rsid w:val="00C627BE"/>
    <w:rsid w:val="00C64546"/>
    <w:rsid w:val="00C6463A"/>
    <w:rsid w:val="00C648AC"/>
    <w:rsid w:val="00C64ADC"/>
    <w:rsid w:val="00C65131"/>
    <w:rsid w:val="00C6579C"/>
    <w:rsid w:val="00C66615"/>
    <w:rsid w:val="00C66957"/>
    <w:rsid w:val="00C67AC5"/>
    <w:rsid w:val="00C67CD7"/>
    <w:rsid w:val="00C70037"/>
    <w:rsid w:val="00C70321"/>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DB3"/>
    <w:rsid w:val="00C77E48"/>
    <w:rsid w:val="00C80BE3"/>
    <w:rsid w:val="00C80EAD"/>
    <w:rsid w:val="00C8230D"/>
    <w:rsid w:val="00C83529"/>
    <w:rsid w:val="00C83CA4"/>
    <w:rsid w:val="00C83D2F"/>
    <w:rsid w:val="00C845DE"/>
    <w:rsid w:val="00C84BC9"/>
    <w:rsid w:val="00C86A2E"/>
    <w:rsid w:val="00C87EF3"/>
    <w:rsid w:val="00C910E9"/>
    <w:rsid w:val="00C91B18"/>
    <w:rsid w:val="00C93857"/>
    <w:rsid w:val="00C93C88"/>
    <w:rsid w:val="00C948FD"/>
    <w:rsid w:val="00C95E17"/>
    <w:rsid w:val="00C96367"/>
    <w:rsid w:val="00C9791E"/>
    <w:rsid w:val="00CA0156"/>
    <w:rsid w:val="00CA089A"/>
    <w:rsid w:val="00CA0B4B"/>
    <w:rsid w:val="00CA1995"/>
    <w:rsid w:val="00CA2418"/>
    <w:rsid w:val="00CA2F0D"/>
    <w:rsid w:val="00CA5B19"/>
    <w:rsid w:val="00CA6115"/>
    <w:rsid w:val="00CA6A05"/>
    <w:rsid w:val="00CA7003"/>
    <w:rsid w:val="00CB2822"/>
    <w:rsid w:val="00CB285D"/>
    <w:rsid w:val="00CB3393"/>
    <w:rsid w:val="00CB391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571"/>
    <w:rsid w:val="00CC59D1"/>
    <w:rsid w:val="00CC6665"/>
    <w:rsid w:val="00CC77FF"/>
    <w:rsid w:val="00CC780F"/>
    <w:rsid w:val="00CC7979"/>
    <w:rsid w:val="00CC7F9E"/>
    <w:rsid w:val="00CD02B7"/>
    <w:rsid w:val="00CD04FB"/>
    <w:rsid w:val="00CD0E9E"/>
    <w:rsid w:val="00CD1922"/>
    <w:rsid w:val="00CD27F3"/>
    <w:rsid w:val="00CD2EC3"/>
    <w:rsid w:val="00CD342C"/>
    <w:rsid w:val="00CD39F8"/>
    <w:rsid w:val="00CD4A81"/>
    <w:rsid w:val="00CD4B24"/>
    <w:rsid w:val="00CD4FAA"/>
    <w:rsid w:val="00CD59A7"/>
    <w:rsid w:val="00CD6F50"/>
    <w:rsid w:val="00CD6F7C"/>
    <w:rsid w:val="00CD799D"/>
    <w:rsid w:val="00CE034E"/>
    <w:rsid w:val="00CE1488"/>
    <w:rsid w:val="00CE14C8"/>
    <w:rsid w:val="00CE2ADA"/>
    <w:rsid w:val="00CE2E72"/>
    <w:rsid w:val="00CE34A4"/>
    <w:rsid w:val="00CE413D"/>
    <w:rsid w:val="00CE682B"/>
    <w:rsid w:val="00CE6D6B"/>
    <w:rsid w:val="00CE73D7"/>
    <w:rsid w:val="00CE75A3"/>
    <w:rsid w:val="00CF0032"/>
    <w:rsid w:val="00CF08C0"/>
    <w:rsid w:val="00CF1BB6"/>
    <w:rsid w:val="00CF2575"/>
    <w:rsid w:val="00CF28AB"/>
    <w:rsid w:val="00CF29F7"/>
    <w:rsid w:val="00CF2DBC"/>
    <w:rsid w:val="00CF30A4"/>
    <w:rsid w:val="00CF3D97"/>
    <w:rsid w:val="00CF3E36"/>
    <w:rsid w:val="00CF41E5"/>
    <w:rsid w:val="00CF467F"/>
    <w:rsid w:val="00CF4A4C"/>
    <w:rsid w:val="00CF4CD9"/>
    <w:rsid w:val="00CF5694"/>
    <w:rsid w:val="00CF571A"/>
    <w:rsid w:val="00CF5721"/>
    <w:rsid w:val="00CF65AA"/>
    <w:rsid w:val="00CF7310"/>
    <w:rsid w:val="00CF731E"/>
    <w:rsid w:val="00CF7536"/>
    <w:rsid w:val="00CF788B"/>
    <w:rsid w:val="00D00761"/>
    <w:rsid w:val="00D03604"/>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06F3"/>
    <w:rsid w:val="00D21661"/>
    <w:rsid w:val="00D21842"/>
    <w:rsid w:val="00D21FA0"/>
    <w:rsid w:val="00D226CE"/>
    <w:rsid w:val="00D22E63"/>
    <w:rsid w:val="00D237E7"/>
    <w:rsid w:val="00D23C21"/>
    <w:rsid w:val="00D2526D"/>
    <w:rsid w:val="00D25A62"/>
    <w:rsid w:val="00D25AC5"/>
    <w:rsid w:val="00D26475"/>
    <w:rsid w:val="00D26EA7"/>
    <w:rsid w:val="00D27255"/>
    <w:rsid w:val="00D27516"/>
    <w:rsid w:val="00D27A9C"/>
    <w:rsid w:val="00D31DC4"/>
    <w:rsid w:val="00D323F2"/>
    <w:rsid w:val="00D328F9"/>
    <w:rsid w:val="00D32C9F"/>
    <w:rsid w:val="00D32CAC"/>
    <w:rsid w:val="00D32E8C"/>
    <w:rsid w:val="00D3371A"/>
    <w:rsid w:val="00D33809"/>
    <w:rsid w:val="00D33C2C"/>
    <w:rsid w:val="00D33FCF"/>
    <w:rsid w:val="00D360AA"/>
    <w:rsid w:val="00D36CCD"/>
    <w:rsid w:val="00D40041"/>
    <w:rsid w:val="00D40158"/>
    <w:rsid w:val="00D41230"/>
    <w:rsid w:val="00D4330C"/>
    <w:rsid w:val="00D43518"/>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14D5"/>
    <w:rsid w:val="00D618B5"/>
    <w:rsid w:val="00D625F1"/>
    <w:rsid w:val="00D6339A"/>
    <w:rsid w:val="00D64473"/>
    <w:rsid w:val="00D64BFB"/>
    <w:rsid w:val="00D661CF"/>
    <w:rsid w:val="00D710EE"/>
    <w:rsid w:val="00D7132C"/>
    <w:rsid w:val="00D71679"/>
    <w:rsid w:val="00D71DA6"/>
    <w:rsid w:val="00D72284"/>
    <w:rsid w:val="00D732DF"/>
    <w:rsid w:val="00D733BE"/>
    <w:rsid w:val="00D73732"/>
    <w:rsid w:val="00D738BB"/>
    <w:rsid w:val="00D73C09"/>
    <w:rsid w:val="00D75AED"/>
    <w:rsid w:val="00D765CA"/>
    <w:rsid w:val="00D80624"/>
    <w:rsid w:val="00D8064B"/>
    <w:rsid w:val="00D80AF2"/>
    <w:rsid w:val="00D81A6E"/>
    <w:rsid w:val="00D8267C"/>
    <w:rsid w:val="00D82F56"/>
    <w:rsid w:val="00D83241"/>
    <w:rsid w:val="00D841E6"/>
    <w:rsid w:val="00D843E2"/>
    <w:rsid w:val="00D84DCF"/>
    <w:rsid w:val="00D85C3D"/>
    <w:rsid w:val="00D87B7A"/>
    <w:rsid w:val="00D9022E"/>
    <w:rsid w:val="00D902CA"/>
    <w:rsid w:val="00D91217"/>
    <w:rsid w:val="00D920AF"/>
    <w:rsid w:val="00D93697"/>
    <w:rsid w:val="00D93D2F"/>
    <w:rsid w:val="00D94A41"/>
    <w:rsid w:val="00D95160"/>
    <w:rsid w:val="00D95377"/>
    <w:rsid w:val="00D953D2"/>
    <w:rsid w:val="00D96E0E"/>
    <w:rsid w:val="00D96FF5"/>
    <w:rsid w:val="00D97F1A"/>
    <w:rsid w:val="00DA10B5"/>
    <w:rsid w:val="00DA29D5"/>
    <w:rsid w:val="00DA2AA6"/>
    <w:rsid w:val="00DA3AEF"/>
    <w:rsid w:val="00DA3D5A"/>
    <w:rsid w:val="00DA4A95"/>
    <w:rsid w:val="00DA513B"/>
    <w:rsid w:val="00DA5C7E"/>
    <w:rsid w:val="00DA5E2A"/>
    <w:rsid w:val="00DA618C"/>
    <w:rsid w:val="00DA67A2"/>
    <w:rsid w:val="00DA7B44"/>
    <w:rsid w:val="00DA7F6E"/>
    <w:rsid w:val="00DB152D"/>
    <w:rsid w:val="00DB1C5D"/>
    <w:rsid w:val="00DB2560"/>
    <w:rsid w:val="00DB2719"/>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207"/>
    <w:rsid w:val="00DD2568"/>
    <w:rsid w:val="00DD278C"/>
    <w:rsid w:val="00DD2B73"/>
    <w:rsid w:val="00DD47B2"/>
    <w:rsid w:val="00DD5B62"/>
    <w:rsid w:val="00DD6A08"/>
    <w:rsid w:val="00DD6C0C"/>
    <w:rsid w:val="00DE0002"/>
    <w:rsid w:val="00DE0417"/>
    <w:rsid w:val="00DE14C4"/>
    <w:rsid w:val="00DE20D7"/>
    <w:rsid w:val="00DE2230"/>
    <w:rsid w:val="00DE2B7E"/>
    <w:rsid w:val="00DE325F"/>
    <w:rsid w:val="00DE3A17"/>
    <w:rsid w:val="00DE4468"/>
    <w:rsid w:val="00DE44EB"/>
    <w:rsid w:val="00DE4C28"/>
    <w:rsid w:val="00DE4D23"/>
    <w:rsid w:val="00DE4E84"/>
    <w:rsid w:val="00DE4F83"/>
    <w:rsid w:val="00DE4FE3"/>
    <w:rsid w:val="00DE6D78"/>
    <w:rsid w:val="00DE77FF"/>
    <w:rsid w:val="00DE7993"/>
    <w:rsid w:val="00DF0A26"/>
    <w:rsid w:val="00DF102A"/>
    <w:rsid w:val="00DF1A53"/>
    <w:rsid w:val="00DF2E05"/>
    <w:rsid w:val="00DF35F4"/>
    <w:rsid w:val="00DF4CCF"/>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128"/>
    <w:rsid w:val="00E0753B"/>
    <w:rsid w:val="00E075B1"/>
    <w:rsid w:val="00E076D7"/>
    <w:rsid w:val="00E0784B"/>
    <w:rsid w:val="00E07AAF"/>
    <w:rsid w:val="00E07F98"/>
    <w:rsid w:val="00E10424"/>
    <w:rsid w:val="00E10CF7"/>
    <w:rsid w:val="00E10EBF"/>
    <w:rsid w:val="00E11F05"/>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7454"/>
    <w:rsid w:val="00E87700"/>
    <w:rsid w:val="00E9079E"/>
    <w:rsid w:val="00E9088D"/>
    <w:rsid w:val="00E91093"/>
    <w:rsid w:val="00E910BB"/>
    <w:rsid w:val="00E91498"/>
    <w:rsid w:val="00E91691"/>
    <w:rsid w:val="00E9296B"/>
    <w:rsid w:val="00E92C8C"/>
    <w:rsid w:val="00E92CBE"/>
    <w:rsid w:val="00E9314A"/>
    <w:rsid w:val="00E937D5"/>
    <w:rsid w:val="00E94931"/>
    <w:rsid w:val="00E94A45"/>
    <w:rsid w:val="00E958DD"/>
    <w:rsid w:val="00E95BA9"/>
    <w:rsid w:val="00E9637F"/>
    <w:rsid w:val="00E97B8F"/>
    <w:rsid w:val="00E97EBD"/>
    <w:rsid w:val="00EA0C70"/>
    <w:rsid w:val="00EA17E6"/>
    <w:rsid w:val="00EA1D56"/>
    <w:rsid w:val="00EA2553"/>
    <w:rsid w:val="00EA28B3"/>
    <w:rsid w:val="00EA3201"/>
    <w:rsid w:val="00EA34FE"/>
    <w:rsid w:val="00EA3F7C"/>
    <w:rsid w:val="00EA4016"/>
    <w:rsid w:val="00EA4289"/>
    <w:rsid w:val="00EA4299"/>
    <w:rsid w:val="00EA4D41"/>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2FF9"/>
    <w:rsid w:val="00EC36C0"/>
    <w:rsid w:val="00EC442F"/>
    <w:rsid w:val="00EC4457"/>
    <w:rsid w:val="00EC4515"/>
    <w:rsid w:val="00EC4939"/>
    <w:rsid w:val="00EC5265"/>
    <w:rsid w:val="00EC53AC"/>
    <w:rsid w:val="00EC5CAA"/>
    <w:rsid w:val="00EC6C4E"/>
    <w:rsid w:val="00EC6EAD"/>
    <w:rsid w:val="00EC6EB1"/>
    <w:rsid w:val="00EC6EF7"/>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26"/>
    <w:rsid w:val="00EE78EC"/>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2431"/>
    <w:rsid w:val="00F02727"/>
    <w:rsid w:val="00F03889"/>
    <w:rsid w:val="00F0400B"/>
    <w:rsid w:val="00F04BDE"/>
    <w:rsid w:val="00F0628A"/>
    <w:rsid w:val="00F0699E"/>
    <w:rsid w:val="00F07A65"/>
    <w:rsid w:val="00F1002C"/>
    <w:rsid w:val="00F117CA"/>
    <w:rsid w:val="00F11C3B"/>
    <w:rsid w:val="00F12167"/>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1AB"/>
    <w:rsid w:val="00F25F12"/>
    <w:rsid w:val="00F266B9"/>
    <w:rsid w:val="00F26B7C"/>
    <w:rsid w:val="00F30682"/>
    <w:rsid w:val="00F307A7"/>
    <w:rsid w:val="00F30A3A"/>
    <w:rsid w:val="00F31A12"/>
    <w:rsid w:val="00F31FC9"/>
    <w:rsid w:val="00F326D3"/>
    <w:rsid w:val="00F32EAA"/>
    <w:rsid w:val="00F331F5"/>
    <w:rsid w:val="00F33611"/>
    <w:rsid w:val="00F33B12"/>
    <w:rsid w:val="00F35190"/>
    <w:rsid w:val="00F35C82"/>
    <w:rsid w:val="00F36872"/>
    <w:rsid w:val="00F36E18"/>
    <w:rsid w:val="00F37BA2"/>
    <w:rsid w:val="00F40EE5"/>
    <w:rsid w:val="00F429BE"/>
    <w:rsid w:val="00F43148"/>
    <w:rsid w:val="00F43588"/>
    <w:rsid w:val="00F435FF"/>
    <w:rsid w:val="00F437A3"/>
    <w:rsid w:val="00F44AF0"/>
    <w:rsid w:val="00F45049"/>
    <w:rsid w:val="00F456F7"/>
    <w:rsid w:val="00F45EB4"/>
    <w:rsid w:val="00F4617D"/>
    <w:rsid w:val="00F46295"/>
    <w:rsid w:val="00F4677B"/>
    <w:rsid w:val="00F476A5"/>
    <w:rsid w:val="00F476D8"/>
    <w:rsid w:val="00F50755"/>
    <w:rsid w:val="00F5143D"/>
    <w:rsid w:val="00F51F96"/>
    <w:rsid w:val="00F52070"/>
    <w:rsid w:val="00F52780"/>
    <w:rsid w:val="00F53417"/>
    <w:rsid w:val="00F549D1"/>
    <w:rsid w:val="00F550D1"/>
    <w:rsid w:val="00F5559A"/>
    <w:rsid w:val="00F55732"/>
    <w:rsid w:val="00F55950"/>
    <w:rsid w:val="00F55F8B"/>
    <w:rsid w:val="00F566A0"/>
    <w:rsid w:val="00F56995"/>
    <w:rsid w:val="00F56BB9"/>
    <w:rsid w:val="00F56F6F"/>
    <w:rsid w:val="00F60CB6"/>
    <w:rsid w:val="00F60D4E"/>
    <w:rsid w:val="00F61070"/>
    <w:rsid w:val="00F62EB0"/>
    <w:rsid w:val="00F62FE9"/>
    <w:rsid w:val="00F63E12"/>
    <w:rsid w:val="00F64B9B"/>
    <w:rsid w:val="00F65A1B"/>
    <w:rsid w:val="00F65C84"/>
    <w:rsid w:val="00F66C8A"/>
    <w:rsid w:val="00F670D7"/>
    <w:rsid w:val="00F67265"/>
    <w:rsid w:val="00F67522"/>
    <w:rsid w:val="00F67578"/>
    <w:rsid w:val="00F67C3F"/>
    <w:rsid w:val="00F70222"/>
    <w:rsid w:val="00F71143"/>
    <w:rsid w:val="00F72B8D"/>
    <w:rsid w:val="00F72DB4"/>
    <w:rsid w:val="00F73649"/>
    <w:rsid w:val="00F73F19"/>
    <w:rsid w:val="00F748E6"/>
    <w:rsid w:val="00F750F6"/>
    <w:rsid w:val="00F76259"/>
    <w:rsid w:val="00F77118"/>
    <w:rsid w:val="00F7796F"/>
    <w:rsid w:val="00F80E63"/>
    <w:rsid w:val="00F8116D"/>
    <w:rsid w:val="00F81180"/>
    <w:rsid w:val="00F815D1"/>
    <w:rsid w:val="00F81C87"/>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606E"/>
    <w:rsid w:val="00F969B1"/>
    <w:rsid w:val="00F977B3"/>
    <w:rsid w:val="00F97C7B"/>
    <w:rsid w:val="00FA018C"/>
    <w:rsid w:val="00FA02D8"/>
    <w:rsid w:val="00FA074F"/>
    <w:rsid w:val="00FA08EA"/>
    <w:rsid w:val="00FA132B"/>
    <w:rsid w:val="00FA1412"/>
    <w:rsid w:val="00FA1BEF"/>
    <w:rsid w:val="00FA217D"/>
    <w:rsid w:val="00FA26BA"/>
    <w:rsid w:val="00FA43EE"/>
    <w:rsid w:val="00FA73F2"/>
    <w:rsid w:val="00FB01C8"/>
    <w:rsid w:val="00FB1849"/>
    <w:rsid w:val="00FB2293"/>
    <w:rsid w:val="00FB4A98"/>
    <w:rsid w:val="00FB5464"/>
    <w:rsid w:val="00FB5BA1"/>
    <w:rsid w:val="00FB6D54"/>
    <w:rsid w:val="00FC1B87"/>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E9F"/>
    <w:rsid w:val="00FD2190"/>
    <w:rsid w:val="00FD2291"/>
    <w:rsid w:val="00FD298F"/>
    <w:rsid w:val="00FD29A0"/>
    <w:rsid w:val="00FD33DD"/>
    <w:rsid w:val="00FD7BCD"/>
    <w:rsid w:val="00FE0D9C"/>
    <w:rsid w:val="00FE1F7B"/>
    <w:rsid w:val="00FE367E"/>
    <w:rsid w:val="00FE41A8"/>
    <w:rsid w:val="00FE4646"/>
    <w:rsid w:val="00FE60EB"/>
    <w:rsid w:val="00FE670B"/>
    <w:rsid w:val="00FE6A74"/>
    <w:rsid w:val="00FE7296"/>
    <w:rsid w:val="00FE7DEA"/>
    <w:rsid w:val="00FF0203"/>
    <w:rsid w:val="00FF1141"/>
    <w:rsid w:val="00FF15C5"/>
    <w:rsid w:val="00FF1A27"/>
    <w:rsid w:val="00FF1B8B"/>
    <w:rsid w:val="00FF1EBC"/>
    <w:rsid w:val="00FF3057"/>
    <w:rsid w:val="00FF3300"/>
    <w:rsid w:val="00FF3444"/>
    <w:rsid w:val="00FF3907"/>
    <w:rsid w:val="00FF40CB"/>
    <w:rsid w:val="00FF41B1"/>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1A5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1A56E6"/>
    <w:pPr>
      <w:pBdr>
        <w:top w:val="none" w:sz="0" w:space="0" w:color="auto"/>
      </w:pBdr>
      <w:spacing w:before="180"/>
      <w:outlineLvl w:val="1"/>
    </w:pPr>
    <w:rPr>
      <w:sz w:val="32"/>
    </w:rPr>
  </w:style>
  <w:style w:type="paragraph" w:styleId="3">
    <w:name w:val="heading 3"/>
    <w:basedOn w:val="2"/>
    <w:next w:val="a"/>
    <w:link w:val="3Char"/>
    <w:qFormat/>
    <w:rsid w:val="001A56E6"/>
    <w:pPr>
      <w:spacing w:before="120"/>
      <w:outlineLvl w:val="2"/>
    </w:pPr>
    <w:rPr>
      <w:sz w:val="28"/>
    </w:rPr>
  </w:style>
  <w:style w:type="paragraph" w:styleId="4">
    <w:name w:val="heading 4"/>
    <w:basedOn w:val="3"/>
    <w:next w:val="a"/>
    <w:link w:val="4Char"/>
    <w:qFormat/>
    <w:rsid w:val="001A56E6"/>
    <w:pPr>
      <w:ind w:left="1418" w:hanging="1418"/>
      <w:outlineLvl w:val="3"/>
    </w:pPr>
    <w:rPr>
      <w:sz w:val="24"/>
    </w:rPr>
  </w:style>
  <w:style w:type="paragraph" w:styleId="5">
    <w:name w:val="heading 5"/>
    <w:basedOn w:val="4"/>
    <w:next w:val="a"/>
    <w:qFormat/>
    <w:rsid w:val="001A56E6"/>
    <w:pPr>
      <w:ind w:left="1701" w:hanging="1701"/>
      <w:outlineLvl w:val="4"/>
    </w:pPr>
    <w:rPr>
      <w:sz w:val="22"/>
    </w:rPr>
  </w:style>
  <w:style w:type="paragraph" w:styleId="6">
    <w:name w:val="heading 6"/>
    <w:basedOn w:val="H6"/>
    <w:next w:val="a"/>
    <w:qFormat/>
    <w:rsid w:val="001A56E6"/>
    <w:pPr>
      <w:outlineLvl w:val="5"/>
    </w:pPr>
    <w:rPr>
      <w:b w:val="0"/>
      <w:sz w:val="20"/>
    </w:rPr>
  </w:style>
  <w:style w:type="paragraph" w:styleId="7">
    <w:name w:val="heading 7"/>
    <w:basedOn w:val="H6"/>
    <w:next w:val="a"/>
    <w:qFormat/>
    <w:rsid w:val="001A56E6"/>
    <w:pPr>
      <w:outlineLvl w:val="6"/>
    </w:pPr>
    <w:rPr>
      <w:b w:val="0"/>
      <w:sz w:val="20"/>
    </w:rPr>
  </w:style>
  <w:style w:type="paragraph" w:styleId="8">
    <w:name w:val="heading 8"/>
    <w:basedOn w:val="1"/>
    <w:next w:val="a"/>
    <w:qFormat/>
    <w:rsid w:val="001A56E6"/>
    <w:pPr>
      <w:ind w:left="0" w:firstLine="0"/>
      <w:outlineLvl w:val="7"/>
    </w:pPr>
  </w:style>
  <w:style w:type="paragraph" w:styleId="9">
    <w:name w:val="heading 9"/>
    <w:basedOn w:val="8"/>
    <w:next w:val="a"/>
    <w:link w:val="9Char"/>
    <w:qFormat/>
    <w:rsid w:val="001A56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1A56E6"/>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1A5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A5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A56E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A56E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A5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A5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OC1">
    <w:name w:val="TOC 1"/>
    <w:semiHidden/>
    <w:rsid w:val="001A56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TOC2">
    <w:name w:val="TOC 2"/>
    <w:basedOn w:val="TOC1"/>
    <w:semiHidden/>
    <w:rsid w:val="001A56E6"/>
    <w:pPr>
      <w:keepNext w:val="0"/>
      <w:spacing w:before="0"/>
      <w:ind w:left="851" w:hanging="851"/>
    </w:pPr>
    <w:rPr>
      <w:sz w:val="20"/>
    </w:rPr>
  </w:style>
  <w:style w:type="paragraph" w:customStyle="1" w:styleId="TOC3">
    <w:name w:val="TOC 3"/>
    <w:basedOn w:val="TOC2"/>
    <w:semiHidden/>
    <w:rsid w:val="001A56E6"/>
    <w:pPr>
      <w:ind w:left="1134" w:hanging="1134"/>
    </w:pPr>
  </w:style>
  <w:style w:type="paragraph" w:customStyle="1" w:styleId="TOC4">
    <w:name w:val="TOC 4"/>
    <w:basedOn w:val="TOC3"/>
    <w:semiHidden/>
    <w:rsid w:val="001A56E6"/>
    <w:pPr>
      <w:ind w:left="1418" w:hanging="1418"/>
    </w:pPr>
  </w:style>
  <w:style w:type="paragraph" w:customStyle="1" w:styleId="TOC5">
    <w:name w:val="TOC 5"/>
    <w:basedOn w:val="TOC4"/>
    <w:semiHidden/>
    <w:rsid w:val="001A56E6"/>
    <w:pPr>
      <w:ind w:left="1701" w:hanging="1701"/>
    </w:pPr>
  </w:style>
  <w:style w:type="paragraph" w:customStyle="1" w:styleId="TOC6">
    <w:name w:val="TOC 6"/>
    <w:basedOn w:val="TOC5"/>
    <w:next w:val="a"/>
    <w:semiHidden/>
    <w:rsid w:val="001A56E6"/>
    <w:pPr>
      <w:ind w:left="1985" w:hanging="1985"/>
    </w:pPr>
  </w:style>
  <w:style w:type="paragraph" w:customStyle="1" w:styleId="TOC7">
    <w:name w:val="TOC 7"/>
    <w:basedOn w:val="TOC6"/>
    <w:next w:val="a"/>
    <w:semiHidden/>
    <w:rsid w:val="001A56E6"/>
    <w:pPr>
      <w:ind w:left="2268" w:hanging="2268"/>
    </w:pPr>
  </w:style>
  <w:style w:type="paragraph" w:customStyle="1" w:styleId="TOC8">
    <w:name w:val="TOC 8"/>
    <w:basedOn w:val="TOC1"/>
    <w:semiHidden/>
    <w:rsid w:val="001A56E6"/>
    <w:pPr>
      <w:spacing w:before="180"/>
      <w:ind w:left="2693" w:hanging="2693"/>
    </w:pPr>
    <w:rPr>
      <w:b/>
    </w:rPr>
  </w:style>
  <w:style w:type="paragraph" w:customStyle="1" w:styleId="TOC9">
    <w:name w:val="TOC 9"/>
    <w:basedOn w:val="TOC8"/>
    <w:semiHidden/>
    <w:rsid w:val="001A56E6"/>
    <w:pPr>
      <w:ind w:left="1418" w:hanging="1418"/>
    </w:pPr>
  </w:style>
  <w:style w:type="paragraph" w:customStyle="1" w:styleId="TT">
    <w:name w:val="TT"/>
    <w:basedOn w:val="1"/>
    <w:next w:val="a"/>
    <w:rsid w:val="001A56E6"/>
    <w:pPr>
      <w:outlineLvl w:val="9"/>
    </w:pPr>
  </w:style>
  <w:style w:type="paragraph" w:customStyle="1" w:styleId="TAH">
    <w:name w:val="TAH"/>
    <w:basedOn w:val="TAC"/>
    <w:link w:val="TAHCar"/>
    <w:rsid w:val="001A56E6"/>
    <w:rPr>
      <w:b/>
    </w:rPr>
  </w:style>
  <w:style w:type="paragraph" w:customStyle="1" w:styleId="TAC">
    <w:name w:val="TAC"/>
    <w:basedOn w:val="TAL"/>
    <w:link w:val="TACChar"/>
    <w:rsid w:val="001A56E6"/>
    <w:pPr>
      <w:jc w:val="center"/>
    </w:pPr>
  </w:style>
  <w:style w:type="paragraph" w:customStyle="1" w:styleId="TAL">
    <w:name w:val="TAL"/>
    <w:basedOn w:val="a"/>
    <w:link w:val="TALChar"/>
    <w:rsid w:val="001A56E6"/>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1A56E6"/>
    <w:pPr>
      <w:keepNext/>
      <w:keepLines/>
    </w:pPr>
    <w:rPr>
      <w:rFonts w:eastAsia="Times New Roman"/>
      <w:lang w:eastAsia="en-US"/>
    </w:rPr>
  </w:style>
  <w:style w:type="paragraph" w:customStyle="1" w:styleId="NO">
    <w:name w:val="NO"/>
    <w:basedOn w:val="a"/>
    <w:link w:val="NOZchn"/>
    <w:qFormat/>
    <w:rsid w:val="001A56E6"/>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1A56E6"/>
    <w:pPr>
      <w:jc w:val="right"/>
    </w:pPr>
    <w:rPr>
      <w:rFonts w:eastAsia="Times New Roman"/>
      <w:b/>
      <w:lang w:eastAsia="en-US"/>
    </w:rPr>
  </w:style>
  <w:style w:type="paragraph" w:customStyle="1" w:styleId="HE">
    <w:name w:val="HE"/>
    <w:basedOn w:val="a"/>
    <w:rsid w:val="001A56E6"/>
    <w:rPr>
      <w:rFonts w:eastAsia="Times New Roman"/>
      <w:b/>
      <w:lang w:eastAsia="en-US"/>
    </w:rPr>
  </w:style>
  <w:style w:type="paragraph" w:customStyle="1" w:styleId="EX">
    <w:name w:val="EX"/>
    <w:basedOn w:val="a"/>
    <w:rsid w:val="001A56E6"/>
    <w:pPr>
      <w:keepLines/>
      <w:ind w:left="1702" w:hanging="1418"/>
    </w:pPr>
    <w:rPr>
      <w:rFonts w:eastAsia="Times New Roman"/>
    </w:rPr>
  </w:style>
  <w:style w:type="paragraph" w:customStyle="1" w:styleId="FP">
    <w:name w:val="FP"/>
    <w:basedOn w:val="a"/>
    <w:rsid w:val="001A56E6"/>
    <w:pPr>
      <w:spacing w:after="0"/>
    </w:pPr>
    <w:rPr>
      <w:rFonts w:eastAsia="Times New Roman"/>
    </w:rPr>
  </w:style>
  <w:style w:type="paragraph" w:customStyle="1" w:styleId="LD">
    <w:name w:val="LD"/>
    <w:rsid w:val="001A56E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A56E6"/>
    <w:pPr>
      <w:spacing w:after="0"/>
    </w:pPr>
  </w:style>
  <w:style w:type="paragraph" w:customStyle="1" w:styleId="EW">
    <w:name w:val="EW"/>
    <w:basedOn w:val="EX"/>
    <w:rsid w:val="001A56E6"/>
    <w:pPr>
      <w:spacing w:after="0"/>
    </w:pPr>
  </w:style>
  <w:style w:type="paragraph" w:customStyle="1" w:styleId="B2">
    <w:name w:val="B2"/>
    <w:basedOn w:val="a"/>
    <w:link w:val="B2Char"/>
    <w:rsid w:val="001A56E6"/>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1A56E6"/>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1A56E6"/>
    <w:pPr>
      <w:ind w:left="1135" w:hanging="284"/>
    </w:pPr>
  </w:style>
  <w:style w:type="paragraph" w:customStyle="1" w:styleId="B4">
    <w:name w:val="B4"/>
    <w:basedOn w:val="a"/>
    <w:rsid w:val="001A56E6"/>
    <w:pPr>
      <w:ind w:left="1418" w:hanging="284"/>
    </w:pPr>
  </w:style>
  <w:style w:type="paragraph" w:customStyle="1" w:styleId="B5">
    <w:name w:val="B5"/>
    <w:basedOn w:val="a"/>
    <w:rsid w:val="001A56E6"/>
    <w:pPr>
      <w:ind w:left="1702" w:hanging="284"/>
    </w:pPr>
  </w:style>
  <w:style w:type="paragraph" w:customStyle="1" w:styleId="EQ">
    <w:name w:val="EQ"/>
    <w:basedOn w:val="a"/>
    <w:next w:val="a"/>
    <w:rsid w:val="001A56E6"/>
    <w:pPr>
      <w:keepLines/>
      <w:tabs>
        <w:tab w:val="center" w:pos="4536"/>
        <w:tab w:val="right" w:pos="9072"/>
      </w:tabs>
    </w:pPr>
    <w:rPr>
      <w:rFonts w:eastAsia="Times New Roman"/>
      <w:noProof/>
    </w:rPr>
  </w:style>
  <w:style w:type="paragraph" w:customStyle="1" w:styleId="TH">
    <w:name w:val="TH"/>
    <w:basedOn w:val="a"/>
    <w:link w:val="THChar"/>
    <w:rsid w:val="001A56E6"/>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1A56E6"/>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1A56E6"/>
    <w:pPr>
      <w:keepNext/>
      <w:spacing w:after="0"/>
    </w:pPr>
    <w:rPr>
      <w:rFonts w:ascii="Arial" w:hAnsi="Arial"/>
      <w:sz w:val="18"/>
    </w:rPr>
  </w:style>
  <w:style w:type="paragraph" w:customStyle="1" w:styleId="PL">
    <w:name w:val="PL"/>
    <w:rsid w:val="001A5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A56E6"/>
    <w:pPr>
      <w:jc w:val="right"/>
    </w:pPr>
  </w:style>
  <w:style w:type="paragraph" w:customStyle="1" w:styleId="TAN">
    <w:name w:val="TAN"/>
    <w:basedOn w:val="TAL"/>
    <w:rsid w:val="001A56E6"/>
    <w:pPr>
      <w:ind w:left="851" w:hanging="851"/>
    </w:pPr>
  </w:style>
  <w:style w:type="character" w:customStyle="1" w:styleId="ZGSM">
    <w:name w:val="ZGSM"/>
    <w:rsid w:val="001A56E6"/>
  </w:style>
  <w:style w:type="paragraph" w:customStyle="1" w:styleId="AP">
    <w:name w:val="AP"/>
    <w:basedOn w:val="a"/>
    <w:rsid w:val="001A56E6"/>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1A56E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A56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A56E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A56E6"/>
    <w:pPr>
      <w:framePr w:hRule="auto" w:wrap="notBeside" w:y="852"/>
    </w:pPr>
    <w:rPr>
      <w:i w:val="0"/>
      <w:sz w:val="40"/>
    </w:rPr>
  </w:style>
  <w:style w:type="paragraph" w:customStyle="1" w:styleId="ZV">
    <w:name w:val="ZV"/>
    <w:basedOn w:val="ZU"/>
    <w:rsid w:val="001A56E6"/>
    <w:pPr>
      <w:framePr w:wrap="notBeside" w:y="16161"/>
    </w:pPr>
  </w:style>
  <w:style w:type="paragraph" w:styleId="a3">
    <w:name w:val="footer"/>
    <w:basedOn w:val="a"/>
    <w:rsid w:val="001A56E6"/>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1A56E6"/>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A56E6"/>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c">
    <w:name w:val="列表段落"/>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0">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8B5B8E"/>
    <w:rPr>
      <w:rFonts w:ascii="Arial" w:hAnsi="Arial"/>
      <w:sz w:val="24"/>
      <w:lang w:val="en-GB" w:eastAsia="ja-JP"/>
    </w:rPr>
  </w:style>
  <w:style w:type="paragraph" w:styleId="af2">
    <w:name w:val="Document Map"/>
    <w:basedOn w:val="a"/>
    <w:link w:val="Char4"/>
    <w:rsid w:val="00C20D32"/>
    <w:rPr>
      <w:rFonts w:ascii="宋体" w:eastAsia="宋体"/>
      <w:sz w:val="18"/>
      <w:szCs w:val="18"/>
    </w:rPr>
  </w:style>
  <w:style w:type="character" w:customStyle="1" w:styleId="Char4">
    <w:name w:val="文档结构图 Char"/>
    <w:basedOn w:val="a0"/>
    <w:link w:val="af2"/>
    <w:rsid w:val="00C20D32"/>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D19C010-649B-4EF4-8225-C2541559D5C1}">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57033-0511-4D4E-A585-EB737B996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36</cp:revision>
  <cp:lastPrinted>2020-05-14T14:20:00Z</cp:lastPrinted>
  <dcterms:created xsi:type="dcterms:W3CDTF">2020-05-21T14:22:00Z</dcterms:created>
  <dcterms:modified xsi:type="dcterms:W3CDTF">2020-05-22T02:02:00Z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